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8E55175" w:rsidR="001E41F3" w:rsidRPr="00111629" w:rsidRDefault="001E41F3">
      <w:pPr>
        <w:pStyle w:val="CRCoverPage"/>
        <w:tabs>
          <w:tab w:val="right" w:pos="9639"/>
        </w:tabs>
        <w:spacing w:after="0"/>
        <w:rPr>
          <w:b/>
          <w:i/>
          <w:noProof/>
          <w:sz w:val="28"/>
        </w:rPr>
      </w:pPr>
      <w:r w:rsidRPr="00111629">
        <w:rPr>
          <w:b/>
          <w:noProof/>
          <w:sz w:val="24"/>
        </w:rPr>
        <w:t>3GPP TSG-</w:t>
      </w:r>
      <w:r w:rsidR="0093368D" w:rsidRPr="00111629">
        <w:rPr>
          <w:b/>
          <w:noProof/>
          <w:sz w:val="24"/>
        </w:rPr>
        <w:fldChar w:fldCharType="begin"/>
      </w:r>
      <w:r w:rsidR="0093368D" w:rsidRPr="00111629">
        <w:rPr>
          <w:b/>
          <w:noProof/>
          <w:sz w:val="24"/>
        </w:rPr>
        <w:instrText xml:space="preserve"> DOCPROPERTY  TSG/WGRef  \* MERGEFORMAT </w:instrText>
      </w:r>
      <w:r w:rsidR="0093368D" w:rsidRPr="00111629">
        <w:rPr>
          <w:b/>
          <w:noProof/>
          <w:sz w:val="24"/>
        </w:rPr>
        <w:fldChar w:fldCharType="separate"/>
      </w:r>
      <w:r w:rsidR="003609EF" w:rsidRPr="00111629">
        <w:rPr>
          <w:b/>
          <w:noProof/>
          <w:sz w:val="24"/>
        </w:rPr>
        <w:t>SA2</w:t>
      </w:r>
      <w:r w:rsidR="0093368D" w:rsidRPr="00111629">
        <w:rPr>
          <w:b/>
          <w:noProof/>
          <w:sz w:val="24"/>
        </w:rPr>
        <w:fldChar w:fldCharType="end"/>
      </w:r>
      <w:r w:rsidR="00C66BA2" w:rsidRPr="00111629">
        <w:rPr>
          <w:b/>
          <w:noProof/>
          <w:sz w:val="24"/>
        </w:rPr>
        <w:t xml:space="preserve"> </w:t>
      </w:r>
      <w:r w:rsidRPr="00111629">
        <w:rPr>
          <w:b/>
          <w:noProof/>
          <w:sz w:val="24"/>
        </w:rPr>
        <w:t>Meeting #</w:t>
      </w:r>
      <w:r w:rsidR="008E0752" w:rsidRPr="00111629">
        <w:rPr>
          <w:b/>
          <w:noProof/>
          <w:sz w:val="24"/>
        </w:rPr>
        <w:fldChar w:fldCharType="begin"/>
      </w:r>
      <w:r w:rsidR="008E0752" w:rsidRPr="00111629">
        <w:rPr>
          <w:b/>
          <w:noProof/>
          <w:sz w:val="24"/>
        </w:rPr>
        <w:instrText xml:space="preserve"> DOCPROPERTY  MtgSeq  \* MERGEFORMAT </w:instrText>
      </w:r>
      <w:r w:rsidR="008E0752" w:rsidRPr="00111629">
        <w:rPr>
          <w:b/>
          <w:noProof/>
          <w:sz w:val="24"/>
        </w:rPr>
        <w:fldChar w:fldCharType="separate"/>
      </w:r>
      <w:r w:rsidR="008E0752" w:rsidRPr="00111629">
        <w:rPr>
          <w:b/>
          <w:noProof/>
          <w:sz w:val="24"/>
        </w:rPr>
        <w:t>16</w:t>
      </w:r>
      <w:r w:rsidR="00144678">
        <w:rPr>
          <w:b/>
          <w:noProof/>
          <w:sz w:val="24"/>
        </w:rPr>
        <w:t>6</w:t>
      </w:r>
      <w:r w:rsidR="008E0752" w:rsidRPr="00111629">
        <w:rPr>
          <w:b/>
          <w:noProof/>
          <w:sz w:val="24"/>
        </w:rPr>
        <w:fldChar w:fldCharType="end"/>
      </w:r>
      <w:r w:rsidR="00C66597" w:rsidRPr="00111629">
        <w:fldChar w:fldCharType="begin"/>
      </w:r>
      <w:r w:rsidR="00C66597" w:rsidRPr="00111629">
        <w:instrText xml:space="preserve"> DOCPROPERTY  MtgTitle  \* MERGEFORMAT </w:instrText>
      </w:r>
      <w:r w:rsidR="00C66597" w:rsidRPr="00111629">
        <w:fldChar w:fldCharType="end"/>
      </w:r>
      <w:r w:rsidRPr="00111629">
        <w:rPr>
          <w:b/>
          <w:i/>
          <w:noProof/>
          <w:sz w:val="28"/>
        </w:rPr>
        <w:tab/>
      </w:r>
      <w:r w:rsidR="00252072" w:rsidRPr="006452D7">
        <w:rPr>
          <w:b/>
          <w:noProof/>
          <w:sz w:val="28"/>
        </w:rPr>
        <w:t>S2-</w:t>
      </w:r>
      <w:r w:rsidR="006452D7" w:rsidRPr="006452D7">
        <w:rPr>
          <w:b/>
          <w:noProof/>
          <w:sz w:val="28"/>
        </w:rPr>
        <w:t>24</w:t>
      </w:r>
      <w:r w:rsidR="001E5E4C">
        <w:rPr>
          <w:b/>
          <w:noProof/>
          <w:sz w:val="28"/>
        </w:rPr>
        <w:t>12157</w:t>
      </w:r>
    </w:p>
    <w:p w14:paraId="7CB45193" w14:textId="5C673294" w:rsidR="001E41F3" w:rsidRPr="00111629" w:rsidRDefault="00144678" w:rsidP="005E2C44">
      <w:pPr>
        <w:pStyle w:val="CRCoverPage"/>
        <w:outlineLvl w:val="0"/>
        <w:rPr>
          <w:rFonts w:cs="Arial"/>
          <w:b/>
          <w:i/>
          <w:iCs/>
          <w:noProof/>
          <w:color w:val="0000FF"/>
          <w:szCs w:val="16"/>
        </w:rPr>
      </w:pPr>
      <w:r>
        <w:rPr>
          <w:b/>
          <w:noProof/>
          <w:sz w:val="24"/>
        </w:rPr>
        <w:t>Orlando</w:t>
      </w:r>
      <w:r w:rsidR="001E41F3" w:rsidRPr="00111629">
        <w:rPr>
          <w:b/>
          <w:noProof/>
          <w:sz w:val="24"/>
        </w:rPr>
        <w:t xml:space="preserve">, </w:t>
      </w:r>
      <w:r>
        <w:rPr>
          <w:b/>
          <w:noProof/>
          <w:sz w:val="24"/>
        </w:rPr>
        <w:t>USA</w:t>
      </w:r>
      <w:r w:rsidR="001E41F3" w:rsidRPr="00111629">
        <w:rPr>
          <w:b/>
          <w:noProof/>
          <w:sz w:val="24"/>
        </w:rPr>
        <w:t xml:space="preserve">, </w:t>
      </w:r>
      <w:r w:rsidR="0093368D" w:rsidRPr="00111629">
        <w:rPr>
          <w:b/>
          <w:noProof/>
          <w:sz w:val="24"/>
        </w:rPr>
        <w:fldChar w:fldCharType="begin"/>
      </w:r>
      <w:r w:rsidR="0093368D" w:rsidRPr="00111629">
        <w:rPr>
          <w:b/>
          <w:noProof/>
          <w:sz w:val="24"/>
        </w:rPr>
        <w:instrText xml:space="preserve"> DOCPROPERTY  StartDate  \* MERGEFORMAT </w:instrText>
      </w:r>
      <w:r w:rsidR="0093368D" w:rsidRPr="00111629">
        <w:rPr>
          <w:b/>
          <w:noProof/>
          <w:sz w:val="24"/>
        </w:rPr>
        <w:fldChar w:fldCharType="separate"/>
      </w:r>
      <w:r w:rsidR="003609EF" w:rsidRPr="00111629">
        <w:rPr>
          <w:b/>
          <w:noProof/>
          <w:sz w:val="24"/>
        </w:rPr>
        <w:t>1</w:t>
      </w:r>
      <w:r>
        <w:rPr>
          <w:b/>
          <w:noProof/>
          <w:sz w:val="24"/>
        </w:rPr>
        <w:t>8</w:t>
      </w:r>
      <w:r w:rsidR="0093368D" w:rsidRPr="00111629">
        <w:rPr>
          <w:b/>
          <w:noProof/>
          <w:sz w:val="24"/>
        </w:rPr>
        <w:fldChar w:fldCharType="end"/>
      </w:r>
      <w:r w:rsidR="00547111" w:rsidRPr="00111629">
        <w:rPr>
          <w:b/>
          <w:noProof/>
          <w:sz w:val="24"/>
        </w:rPr>
        <w:t xml:space="preserve"> </w:t>
      </w:r>
      <w:r w:rsidR="00E759B9" w:rsidRPr="00111629">
        <w:rPr>
          <w:b/>
          <w:noProof/>
          <w:sz w:val="24"/>
        </w:rPr>
        <w:t>–</w:t>
      </w:r>
      <w:r w:rsidR="00547111" w:rsidRPr="00111629">
        <w:rPr>
          <w:b/>
          <w:noProof/>
          <w:sz w:val="24"/>
        </w:rPr>
        <w:t xml:space="preserve"> </w:t>
      </w:r>
      <w:r w:rsidR="0093368D" w:rsidRPr="00111629">
        <w:rPr>
          <w:b/>
          <w:noProof/>
          <w:sz w:val="24"/>
        </w:rPr>
        <w:fldChar w:fldCharType="begin"/>
      </w:r>
      <w:r w:rsidR="0093368D" w:rsidRPr="00111629">
        <w:rPr>
          <w:b/>
          <w:noProof/>
          <w:sz w:val="24"/>
        </w:rPr>
        <w:instrText xml:space="preserve"> DOCPROPERTY  EndDate  \* MERGEFORMAT </w:instrText>
      </w:r>
      <w:r w:rsidR="0093368D" w:rsidRPr="00111629">
        <w:rPr>
          <w:b/>
          <w:noProof/>
          <w:sz w:val="24"/>
        </w:rPr>
        <w:fldChar w:fldCharType="separate"/>
      </w:r>
      <w:r>
        <w:rPr>
          <w:b/>
          <w:noProof/>
          <w:sz w:val="24"/>
        </w:rPr>
        <w:t>22</w:t>
      </w:r>
      <w:r w:rsidR="003609EF" w:rsidRPr="00111629">
        <w:rPr>
          <w:b/>
          <w:noProof/>
          <w:sz w:val="24"/>
        </w:rPr>
        <w:t xml:space="preserve"> </w:t>
      </w:r>
      <w:r>
        <w:rPr>
          <w:b/>
          <w:noProof/>
          <w:sz w:val="24"/>
        </w:rPr>
        <w:t>November</w:t>
      </w:r>
      <w:r w:rsidR="003609EF" w:rsidRPr="00111629">
        <w:rPr>
          <w:b/>
          <w:noProof/>
          <w:sz w:val="24"/>
        </w:rPr>
        <w:t xml:space="preserve"> 2024</w:t>
      </w:r>
      <w:r w:rsidR="0093368D" w:rsidRPr="00111629">
        <w:rPr>
          <w:b/>
          <w:noProof/>
          <w:sz w:val="24"/>
        </w:rPr>
        <w:fldChar w:fldCharType="end"/>
      </w:r>
      <w:r w:rsidR="00037A26" w:rsidRPr="00111629">
        <w:rPr>
          <w:b/>
          <w:noProof/>
          <w:sz w:val="24"/>
        </w:rPr>
        <w:tab/>
      </w:r>
      <w:r w:rsidR="00037A26" w:rsidRPr="00111629">
        <w:rPr>
          <w:b/>
          <w:noProof/>
          <w:sz w:val="24"/>
        </w:rPr>
        <w:tab/>
      </w:r>
      <w:r w:rsidR="00037A26" w:rsidRPr="00111629">
        <w:rPr>
          <w:b/>
          <w:noProof/>
          <w:sz w:val="24"/>
        </w:rPr>
        <w:tab/>
      </w:r>
      <w:r w:rsidR="00037A26" w:rsidRPr="00111629">
        <w:rPr>
          <w:b/>
          <w:noProof/>
          <w:sz w:val="24"/>
        </w:rPr>
        <w:tab/>
      </w:r>
      <w:r w:rsidR="00037A26" w:rsidRPr="00111629">
        <w:rPr>
          <w:b/>
          <w:noProof/>
          <w:sz w:val="24"/>
        </w:rPr>
        <w:tab/>
      </w:r>
      <w:r w:rsidR="00037A26" w:rsidRPr="00111629">
        <w:rPr>
          <w:b/>
          <w:noProof/>
          <w:sz w:val="24"/>
        </w:rPr>
        <w:tab/>
      </w:r>
      <w:r w:rsidR="00E759B9" w:rsidRPr="00111629">
        <w:rPr>
          <w:b/>
          <w:noProof/>
          <w:sz w:val="24"/>
        </w:rPr>
        <w:tab/>
      </w:r>
      <w:r>
        <w:rPr>
          <w:b/>
          <w:noProof/>
          <w:sz w:val="24"/>
        </w:rPr>
        <w:tab/>
      </w:r>
      <w:r>
        <w:rPr>
          <w:b/>
          <w:noProof/>
          <w:sz w:val="24"/>
        </w:rPr>
        <w:tab/>
      </w:r>
      <w:r>
        <w:rPr>
          <w:b/>
          <w:noProof/>
          <w:sz w:val="24"/>
        </w:rPr>
        <w:tab/>
      </w:r>
      <w:r>
        <w:rPr>
          <w:b/>
          <w:noProof/>
          <w:sz w:val="24"/>
        </w:rPr>
        <w:tab/>
      </w:r>
      <w:r>
        <w:rPr>
          <w:b/>
          <w:noProof/>
          <w:sz w:val="24"/>
        </w:rPr>
        <w:tab/>
      </w:r>
      <w:r w:rsidR="00E759B9" w:rsidRPr="00111629">
        <w:rPr>
          <w:b/>
          <w:noProof/>
          <w:sz w:val="24"/>
        </w:rPr>
        <w:tab/>
      </w:r>
      <w:r w:rsidR="00037A26" w:rsidRPr="00111629">
        <w:rPr>
          <w:rFonts w:cs="Arial"/>
          <w:b/>
          <w:i/>
          <w:iCs/>
          <w:noProof/>
          <w:color w:val="0000FF"/>
          <w:szCs w:val="16"/>
        </w:rPr>
        <w:t xml:space="preserve">(was </w:t>
      </w:r>
      <w:r w:rsidR="00E759B9" w:rsidRPr="00111629">
        <w:rPr>
          <w:rFonts w:cs="Arial"/>
          <w:b/>
          <w:i/>
          <w:iCs/>
          <w:noProof/>
          <w:color w:val="0000FF"/>
          <w:szCs w:val="16"/>
        </w:rPr>
        <w:t>S2-24</w:t>
      </w:r>
      <w:r>
        <w:rPr>
          <w:rFonts w:cs="Arial"/>
          <w:b/>
          <w:i/>
          <w:iCs/>
          <w:noProof/>
          <w:color w:val="0000FF"/>
          <w:szCs w:val="16"/>
        </w:rPr>
        <w:t>xxxxx</w:t>
      </w:r>
      <w:r w:rsidR="00037A26" w:rsidRPr="0011162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162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11629" w:rsidRDefault="00305409" w:rsidP="00E34898">
            <w:pPr>
              <w:pStyle w:val="CRCoverPage"/>
              <w:spacing w:after="0"/>
              <w:jc w:val="right"/>
              <w:rPr>
                <w:i/>
                <w:noProof/>
              </w:rPr>
            </w:pPr>
            <w:r w:rsidRPr="00111629">
              <w:rPr>
                <w:i/>
                <w:noProof/>
                <w:sz w:val="14"/>
              </w:rPr>
              <w:t>CR-Form-v</w:t>
            </w:r>
            <w:r w:rsidR="008863B9" w:rsidRPr="00111629">
              <w:rPr>
                <w:i/>
                <w:noProof/>
                <w:sz w:val="14"/>
              </w:rPr>
              <w:t>12.</w:t>
            </w:r>
            <w:r w:rsidR="009531B0" w:rsidRPr="00111629">
              <w:rPr>
                <w:i/>
                <w:noProof/>
                <w:sz w:val="14"/>
              </w:rPr>
              <w:t>3</w:t>
            </w:r>
          </w:p>
        </w:tc>
      </w:tr>
      <w:tr w:rsidR="001E41F3" w:rsidRPr="00111629" w14:paraId="3FBB62B8" w14:textId="77777777" w:rsidTr="00547111">
        <w:tc>
          <w:tcPr>
            <w:tcW w:w="9641" w:type="dxa"/>
            <w:gridSpan w:val="9"/>
            <w:tcBorders>
              <w:left w:val="single" w:sz="4" w:space="0" w:color="auto"/>
              <w:right w:val="single" w:sz="4" w:space="0" w:color="auto"/>
            </w:tcBorders>
          </w:tcPr>
          <w:p w14:paraId="79AB67D6" w14:textId="77777777" w:rsidR="001E41F3" w:rsidRPr="00111629" w:rsidRDefault="001E41F3">
            <w:pPr>
              <w:pStyle w:val="CRCoverPage"/>
              <w:spacing w:after="0"/>
              <w:jc w:val="center"/>
              <w:rPr>
                <w:noProof/>
              </w:rPr>
            </w:pPr>
            <w:r w:rsidRPr="00111629">
              <w:rPr>
                <w:b/>
                <w:noProof/>
                <w:sz w:val="32"/>
              </w:rPr>
              <w:t>CHANGE REQUEST</w:t>
            </w:r>
          </w:p>
        </w:tc>
      </w:tr>
      <w:tr w:rsidR="001E41F3" w:rsidRPr="00111629" w14:paraId="79946B04" w14:textId="77777777" w:rsidTr="00547111">
        <w:tc>
          <w:tcPr>
            <w:tcW w:w="9641" w:type="dxa"/>
            <w:gridSpan w:val="9"/>
            <w:tcBorders>
              <w:left w:val="single" w:sz="4" w:space="0" w:color="auto"/>
              <w:right w:val="single" w:sz="4" w:space="0" w:color="auto"/>
            </w:tcBorders>
          </w:tcPr>
          <w:p w14:paraId="12C70EEE" w14:textId="77777777" w:rsidR="001E41F3" w:rsidRPr="00111629" w:rsidRDefault="001E41F3">
            <w:pPr>
              <w:pStyle w:val="CRCoverPage"/>
              <w:spacing w:after="0"/>
              <w:rPr>
                <w:noProof/>
                <w:sz w:val="8"/>
                <w:szCs w:val="8"/>
              </w:rPr>
            </w:pPr>
          </w:p>
        </w:tc>
      </w:tr>
      <w:tr w:rsidR="001E41F3" w:rsidRPr="00111629" w14:paraId="3999489E" w14:textId="77777777" w:rsidTr="00547111">
        <w:tc>
          <w:tcPr>
            <w:tcW w:w="142" w:type="dxa"/>
            <w:tcBorders>
              <w:left w:val="single" w:sz="4" w:space="0" w:color="auto"/>
            </w:tcBorders>
          </w:tcPr>
          <w:p w14:paraId="4DDA7F40" w14:textId="77777777" w:rsidR="001E41F3" w:rsidRPr="00111629" w:rsidRDefault="001E41F3">
            <w:pPr>
              <w:pStyle w:val="CRCoverPage"/>
              <w:spacing w:after="0"/>
              <w:jc w:val="right"/>
              <w:rPr>
                <w:noProof/>
              </w:rPr>
            </w:pPr>
          </w:p>
        </w:tc>
        <w:tc>
          <w:tcPr>
            <w:tcW w:w="1559" w:type="dxa"/>
            <w:shd w:val="pct30" w:color="FFFF00" w:fill="auto"/>
          </w:tcPr>
          <w:p w14:paraId="52508B66" w14:textId="4A1AFC72" w:rsidR="001E41F3" w:rsidRPr="00111629" w:rsidRDefault="0093368D" w:rsidP="002C0D95">
            <w:pPr>
              <w:pStyle w:val="CRCoverPage"/>
              <w:spacing w:after="0"/>
              <w:jc w:val="center"/>
              <w:rPr>
                <w:b/>
                <w:noProof/>
                <w:sz w:val="28"/>
              </w:rPr>
            </w:pPr>
            <w:r w:rsidRPr="00111629">
              <w:rPr>
                <w:b/>
                <w:noProof/>
                <w:sz w:val="28"/>
              </w:rPr>
              <w:fldChar w:fldCharType="begin"/>
            </w:r>
            <w:r w:rsidRPr="00111629">
              <w:rPr>
                <w:b/>
                <w:noProof/>
                <w:sz w:val="28"/>
              </w:rPr>
              <w:instrText xml:space="preserve"> DOCPROPERTY  Spec#  \* MERGEFORMAT </w:instrText>
            </w:r>
            <w:r w:rsidRPr="00111629">
              <w:rPr>
                <w:b/>
                <w:noProof/>
                <w:sz w:val="28"/>
              </w:rPr>
              <w:fldChar w:fldCharType="separate"/>
            </w:r>
            <w:r w:rsidR="00E13F3D" w:rsidRPr="00111629">
              <w:rPr>
                <w:b/>
                <w:noProof/>
                <w:sz w:val="28"/>
              </w:rPr>
              <w:t>23</w:t>
            </w:r>
            <w:r w:rsidR="00144678">
              <w:rPr>
                <w:b/>
                <w:noProof/>
                <w:sz w:val="28"/>
              </w:rPr>
              <w:t>.</w:t>
            </w:r>
            <w:r w:rsidR="00DA3C42">
              <w:rPr>
                <w:b/>
                <w:noProof/>
                <w:sz w:val="28"/>
              </w:rPr>
              <w:t>50</w:t>
            </w:r>
            <w:r w:rsidR="00144678">
              <w:rPr>
                <w:b/>
                <w:noProof/>
                <w:sz w:val="28"/>
              </w:rPr>
              <w:t>2</w:t>
            </w:r>
            <w:r w:rsidRPr="00111629">
              <w:rPr>
                <w:b/>
                <w:noProof/>
                <w:sz w:val="28"/>
              </w:rPr>
              <w:fldChar w:fldCharType="end"/>
            </w:r>
          </w:p>
        </w:tc>
        <w:tc>
          <w:tcPr>
            <w:tcW w:w="709" w:type="dxa"/>
          </w:tcPr>
          <w:p w14:paraId="77009707" w14:textId="77777777" w:rsidR="001E41F3" w:rsidRPr="00111629" w:rsidRDefault="001E41F3">
            <w:pPr>
              <w:pStyle w:val="CRCoverPage"/>
              <w:spacing w:after="0"/>
              <w:jc w:val="center"/>
              <w:rPr>
                <w:noProof/>
              </w:rPr>
            </w:pPr>
            <w:r w:rsidRPr="00111629">
              <w:rPr>
                <w:b/>
                <w:noProof/>
                <w:sz w:val="28"/>
              </w:rPr>
              <w:t>CR</w:t>
            </w:r>
          </w:p>
        </w:tc>
        <w:tc>
          <w:tcPr>
            <w:tcW w:w="1276" w:type="dxa"/>
            <w:shd w:val="pct30" w:color="FFFF00" w:fill="auto"/>
          </w:tcPr>
          <w:p w14:paraId="6CAED29D" w14:textId="29613139" w:rsidR="001E41F3" w:rsidRPr="00111629" w:rsidRDefault="00552AC6" w:rsidP="002C0D95">
            <w:pPr>
              <w:pStyle w:val="CRCoverPage"/>
              <w:spacing w:after="0"/>
              <w:jc w:val="center"/>
              <w:rPr>
                <w:noProof/>
                <w:lang w:eastAsia="zh-CN"/>
              </w:rPr>
            </w:pPr>
            <w:r w:rsidRPr="00552AC6">
              <w:rPr>
                <w:rFonts w:hint="eastAsia"/>
                <w:b/>
                <w:noProof/>
                <w:sz w:val="28"/>
              </w:rPr>
              <w:t>5</w:t>
            </w:r>
            <w:r w:rsidRPr="00552AC6">
              <w:rPr>
                <w:b/>
                <w:noProof/>
                <w:sz w:val="28"/>
              </w:rPr>
              <w:t>182</w:t>
            </w:r>
          </w:p>
        </w:tc>
        <w:tc>
          <w:tcPr>
            <w:tcW w:w="709" w:type="dxa"/>
          </w:tcPr>
          <w:p w14:paraId="09D2C09B" w14:textId="77777777" w:rsidR="001E41F3" w:rsidRPr="00111629" w:rsidRDefault="001E41F3" w:rsidP="0051580D">
            <w:pPr>
              <w:pStyle w:val="CRCoverPage"/>
              <w:tabs>
                <w:tab w:val="right" w:pos="625"/>
              </w:tabs>
              <w:spacing w:after="0"/>
              <w:jc w:val="center"/>
              <w:rPr>
                <w:noProof/>
              </w:rPr>
            </w:pPr>
            <w:r w:rsidRPr="00111629">
              <w:rPr>
                <w:b/>
                <w:bCs/>
                <w:noProof/>
                <w:sz w:val="28"/>
              </w:rPr>
              <w:t>rev</w:t>
            </w:r>
          </w:p>
        </w:tc>
        <w:tc>
          <w:tcPr>
            <w:tcW w:w="992" w:type="dxa"/>
            <w:shd w:val="pct30" w:color="FFFF00" w:fill="auto"/>
          </w:tcPr>
          <w:p w14:paraId="7533BF9D" w14:textId="0E24E4C2" w:rsidR="001E41F3" w:rsidRPr="00111629" w:rsidRDefault="00144678" w:rsidP="00F04A2A">
            <w:pPr>
              <w:pStyle w:val="CRCoverPage"/>
              <w:spacing w:after="0"/>
              <w:jc w:val="center"/>
              <w:rPr>
                <w:b/>
                <w:noProof/>
              </w:rPr>
            </w:pPr>
            <w:r>
              <w:rPr>
                <w:b/>
                <w:noProof/>
                <w:sz w:val="28"/>
              </w:rPr>
              <w:t>-</w:t>
            </w:r>
          </w:p>
        </w:tc>
        <w:tc>
          <w:tcPr>
            <w:tcW w:w="2410" w:type="dxa"/>
          </w:tcPr>
          <w:p w14:paraId="5D4AEAE9" w14:textId="77777777" w:rsidR="001E41F3" w:rsidRPr="00111629" w:rsidRDefault="001E41F3" w:rsidP="0051580D">
            <w:pPr>
              <w:pStyle w:val="CRCoverPage"/>
              <w:tabs>
                <w:tab w:val="right" w:pos="1825"/>
              </w:tabs>
              <w:spacing w:after="0"/>
              <w:jc w:val="center"/>
              <w:rPr>
                <w:noProof/>
              </w:rPr>
            </w:pPr>
            <w:r w:rsidRPr="00111629">
              <w:rPr>
                <w:b/>
                <w:noProof/>
                <w:sz w:val="28"/>
                <w:szCs w:val="28"/>
              </w:rPr>
              <w:t>Current version:</w:t>
            </w:r>
          </w:p>
        </w:tc>
        <w:tc>
          <w:tcPr>
            <w:tcW w:w="1701" w:type="dxa"/>
            <w:shd w:val="pct30" w:color="FFFF00" w:fill="auto"/>
          </w:tcPr>
          <w:p w14:paraId="1E22D6AC" w14:textId="7FBB5C81" w:rsidR="001E41F3" w:rsidRPr="00111629" w:rsidRDefault="0005487D" w:rsidP="00DA3C42">
            <w:pPr>
              <w:pStyle w:val="CRCoverPage"/>
              <w:spacing w:after="0"/>
              <w:jc w:val="center"/>
              <w:rPr>
                <w:noProof/>
                <w:sz w:val="28"/>
              </w:rPr>
            </w:pPr>
            <w:r w:rsidRPr="00111629">
              <w:rPr>
                <w:b/>
                <w:noProof/>
                <w:sz w:val="28"/>
              </w:rPr>
              <w:fldChar w:fldCharType="begin"/>
            </w:r>
            <w:r w:rsidRPr="00111629">
              <w:rPr>
                <w:b/>
                <w:noProof/>
                <w:sz w:val="28"/>
              </w:rPr>
              <w:instrText xml:space="preserve"> DOCPROPERTY  Version  \* MERGEFORMAT </w:instrText>
            </w:r>
            <w:r w:rsidRPr="00111629">
              <w:rPr>
                <w:b/>
                <w:noProof/>
                <w:sz w:val="28"/>
              </w:rPr>
              <w:fldChar w:fldCharType="separate"/>
            </w:r>
            <w:r w:rsidRPr="00111629">
              <w:rPr>
                <w:b/>
                <w:noProof/>
                <w:sz w:val="28"/>
              </w:rPr>
              <w:t>1</w:t>
            </w:r>
            <w:r w:rsidR="00DA3C42">
              <w:rPr>
                <w:b/>
                <w:noProof/>
                <w:sz w:val="28"/>
              </w:rPr>
              <w:t>9</w:t>
            </w:r>
            <w:r w:rsidRPr="00111629">
              <w:rPr>
                <w:b/>
                <w:noProof/>
                <w:sz w:val="28"/>
              </w:rPr>
              <w:t>.</w:t>
            </w:r>
            <w:r w:rsidR="00DA3C42">
              <w:rPr>
                <w:b/>
                <w:noProof/>
                <w:sz w:val="28"/>
              </w:rPr>
              <w:t>1</w:t>
            </w:r>
            <w:r w:rsidRPr="00111629">
              <w:rPr>
                <w:b/>
                <w:noProof/>
                <w:sz w:val="28"/>
              </w:rPr>
              <w:t>.0</w:t>
            </w:r>
            <w:r w:rsidRPr="00111629">
              <w:rPr>
                <w:b/>
                <w:noProof/>
                <w:sz w:val="28"/>
              </w:rPr>
              <w:fldChar w:fldCharType="end"/>
            </w:r>
          </w:p>
        </w:tc>
        <w:tc>
          <w:tcPr>
            <w:tcW w:w="143" w:type="dxa"/>
            <w:tcBorders>
              <w:right w:val="single" w:sz="4" w:space="0" w:color="auto"/>
            </w:tcBorders>
          </w:tcPr>
          <w:p w14:paraId="399238C9" w14:textId="77777777" w:rsidR="001E41F3" w:rsidRPr="00111629" w:rsidRDefault="001E41F3">
            <w:pPr>
              <w:pStyle w:val="CRCoverPage"/>
              <w:spacing w:after="0"/>
              <w:rPr>
                <w:noProof/>
              </w:rPr>
            </w:pPr>
          </w:p>
        </w:tc>
      </w:tr>
      <w:tr w:rsidR="001E41F3" w:rsidRPr="00111629" w14:paraId="7DC9F5A2" w14:textId="77777777" w:rsidTr="00547111">
        <w:tc>
          <w:tcPr>
            <w:tcW w:w="9641" w:type="dxa"/>
            <w:gridSpan w:val="9"/>
            <w:tcBorders>
              <w:left w:val="single" w:sz="4" w:space="0" w:color="auto"/>
              <w:right w:val="single" w:sz="4" w:space="0" w:color="auto"/>
            </w:tcBorders>
          </w:tcPr>
          <w:p w14:paraId="4883A7D2" w14:textId="77777777" w:rsidR="001E41F3" w:rsidRPr="00111629" w:rsidRDefault="001E41F3">
            <w:pPr>
              <w:pStyle w:val="CRCoverPage"/>
              <w:spacing w:after="0"/>
              <w:rPr>
                <w:noProof/>
              </w:rPr>
            </w:pPr>
          </w:p>
        </w:tc>
      </w:tr>
      <w:tr w:rsidR="001E41F3" w:rsidRPr="00111629" w14:paraId="266B4BDF" w14:textId="77777777" w:rsidTr="00547111">
        <w:tc>
          <w:tcPr>
            <w:tcW w:w="9641" w:type="dxa"/>
            <w:gridSpan w:val="9"/>
            <w:tcBorders>
              <w:top w:val="single" w:sz="4" w:space="0" w:color="auto"/>
            </w:tcBorders>
          </w:tcPr>
          <w:p w14:paraId="47E13998" w14:textId="77777777" w:rsidR="001E41F3" w:rsidRPr="00111629" w:rsidRDefault="001E41F3">
            <w:pPr>
              <w:pStyle w:val="CRCoverPage"/>
              <w:spacing w:after="0"/>
              <w:jc w:val="center"/>
              <w:rPr>
                <w:rFonts w:cs="Arial"/>
                <w:i/>
                <w:noProof/>
              </w:rPr>
            </w:pPr>
            <w:r w:rsidRPr="00111629">
              <w:rPr>
                <w:rFonts w:cs="Arial"/>
                <w:i/>
                <w:noProof/>
              </w:rPr>
              <w:t xml:space="preserve">For </w:t>
            </w:r>
            <w:hyperlink r:id="rId14" w:anchor="_blank" w:history="1">
              <w:r w:rsidRPr="00111629">
                <w:rPr>
                  <w:rStyle w:val="aa"/>
                  <w:rFonts w:cs="Arial"/>
                  <w:b/>
                  <w:i/>
                  <w:noProof/>
                  <w:color w:val="FF0000"/>
                </w:rPr>
                <w:t>HE</w:t>
              </w:r>
              <w:bookmarkStart w:id="0" w:name="_Hlt497126619"/>
              <w:r w:rsidRPr="00111629">
                <w:rPr>
                  <w:rStyle w:val="aa"/>
                  <w:rFonts w:cs="Arial"/>
                  <w:b/>
                  <w:i/>
                  <w:noProof/>
                  <w:color w:val="FF0000"/>
                </w:rPr>
                <w:t>L</w:t>
              </w:r>
              <w:bookmarkEnd w:id="0"/>
              <w:r w:rsidRPr="00111629">
                <w:rPr>
                  <w:rStyle w:val="aa"/>
                  <w:rFonts w:cs="Arial"/>
                  <w:b/>
                  <w:i/>
                  <w:noProof/>
                  <w:color w:val="FF0000"/>
                </w:rPr>
                <w:t>P</w:t>
              </w:r>
            </w:hyperlink>
            <w:r w:rsidRPr="00111629">
              <w:rPr>
                <w:rFonts w:cs="Arial"/>
                <w:b/>
                <w:i/>
                <w:noProof/>
                <w:color w:val="FF0000"/>
              </w:rPr>
              <w:t xml:space="preserve"> </w:t>
            </w:r>
            <w:r w:rsidRPr="00111629">
              <w:rPr>
                <w:rFonts w:cs="Arial"/>
                <w:i/>
                <w:noProof/>
              </w:rPr>
              <w:t>on using this form</w:t>
            </w:r>
            <w:r w:rsidR="0051580D" w:rsidRPr="00111629">
              <w:rPr>
                <w:rFonts w:cs="Arial"/>
                <w:i/>
                <w:noProof/>
              </w:rPr>
              <w:t>: c</w:t>
            </w:r>
            <w:r w:rsidR="00F25D98" w:rsidRPr="00111629">
              <w:rPr>
                <w:rFonts w:cs="Arial"/>
                <w:i/>
                <w:noProof/>
              </w:rPr>
              <w:t xml:space="preserve">omprehensive instructions can be found at </w:t>
            </w:r>
            <w:r w:rsidR="001B7A65" w:rsidRPr="00111629">
              <w:rPr>
                <w:rFonts w:cs="Arial"/>
                <w:i/>
                <w:noProof/>
              </w:rPr>
              <w:br/>
            </w:r>
            <w:hyperlink r:id="rId15" w:history="1">
              <w:r w:rsidR="00DE34CF" w:rsidRPr="00111629">
                <w:rPr>
                  <w:rStyle w:val="aa"/>
                  <w:rFonts w:cs="Arial"/>
                  <w:i/>
                  <w:noProof/>
                </w:rPr>
                <w:t>http://www.3gpp.org/Change-Requests</w:t>
              </w:r>
            </w:hyperlink>
            <w:r w:rsidR="00F25D98" w:rsidRPr="00111629">
              <w:rPr>
                <w:rFonts w:cs="Arial"/>
                <w:i/>
                <w:noProof/>
              </w:rPr>
              <w:t>.</w:t>
            </w:r>
          </w:p>
        </w:tc>
      </w:tr>
      <w:tr w:rsidR="001E41F3" w:rsidRPr="00111629" w14:paraId="296CF086" w14:textId="77777777" w:rsidTr="00547111">
        <w:tc>
          <w:tcPr>
            <w:tcW w:w="9641" w:type="dxa"/>
            <w:gridSpan w:val="9"/>
          </w:tcPr>
          <w:p w14:paraId="7D4A60B5" w14:textId="77777777" w:rsidR="001E41F3" w:rsidRPr="00111629" w:rsidRDefault="001E41F3">
            <w:pPr>
              <w:pStyle w:val="CRCoverPage"/>
              <w:spacing w:after="0"/>
              <w:rPr>
                <w:noProof/>
                <w:sz w:val="8"/>
                <w:szCs w:val="8"/>
              </w:rPr>
            </w:pPr>
          </w:p>
        </w:tc>
      </w:tr>
    </w:tbl>
    <w:p w14:paraId="53540664" w14:textId="77777777" w:rsidR="001E41F3" w:rsidRPr="0011162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1629" w14:paraId="0EE45D52" w14:textId="77777777" w:rsidTr="00A7671C">
        <w:tc>
          <w:tcPr>
            <w:tcW w:w="2835" w:type="dxa"/>
          </w:tcPr>
          <w:p w14:paraId="59860FA1" w14:textId="77777777" w:rsidR="00F25D98" w:rsidRPr="00111629" w:rsidRDefault="00F25D98" w:rsidP="001E41F3">
            <w:pPr>
              <w:pStyle w:val="CRCoverPage"/>
              <w:tabs>
                <w:tab w:val="right" w:pos="2751"/>
              </w:tabs>
              <w:spacing w:after="0"/>
              <w:rPr>
                <w:b/>
                <w:i/>
                <w:noProof/>
              </w:rPr>
            </w:pPr>
            <w:r w:rsidRPr="00111629">
              <w:rPr>
                <w:b/>
                <w:i/>
                <w:noProof/>
              </w:rPr>
              <w:t>Proposed change</w:t>
            </w:r>
            <w:r w:rsidR="00A7671C" w:rsidRPr="00111629">
              <w:rPr>
                <w:b/>
                <w:i/>
                <w:noProof/>
              </w:rPr>
              <w:t xml:space="preserve"> </w:t>
            </w:r>
            <w:r w:rsidRPr="00111629">
              <w:rPr>
                <w:b/>
                <w:i/>
                <w:noProof/>
              </w:rPr>
              <w:t>affects:</w:t>
            </w:r>
          </w:p>
        </w:tc>
        <w:tc>
          <w:tcPr>
            <w:tcW w:w="1418" w:type="dxa"/>
          </w:tcPr>
          <w:p w14:paraId="07128383" w14:textId="77777777" w:rsidR="00F25D98" w:rsidRPr="00111629" w:rsidRDefault="00F25D98" w:rsidP="001E41F3">
            <w:pPr>
              <w:pStyle w:val="CRCoverPage"/>
              <w:spacing w:after="0"/>
              <w:jc w:val="right"/>
              <w:rPr>
                <w:noProof/>
              </w:rPr>
            </w:pPr>
            <w:r w:rsidRPr="001116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162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11629" w:rsidRDefault="00F25D98" w:rsidP="001E41F3">
            <w:pPr>
              <w:pStyle w:val="CRCoverPage"/>
              <w:spacing w:after="0"/>
              <w:jc w:val="right"/>
              <w:rPr>
                <w:noProof/>
                <w:u w:val="single"/>
              </w:rPr>
            </w:pPr>
            <w:r w:rsidRPr="001116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7743AD" w:rsidR="00F25D98" w:rsidRPr="00111629" w:rsidRDefault="00F25D98" w:rsidP="001E41F3">
            <w:pPr>
              <w:pStyle w:val="CRCoverPage"/>
              <w:spacing w:after="0"/>
              <w:jc w:val="center"/>
              <w:rPr>
                <w:b/>
                <w:caps/>
                <w:noProof/>
              </w:rPr>
            </w:pPr>
          </w:p>
        </w:tc>
        <w:tc>
          <w:tcPr>
            <w:tcW w:w="2126" w:type="dxa"/>
          </w:tcPr>
          <w:p w14:paraId="2ED8415F" w14:textId="77777777" w:rsidR="00F25D98" w:rsidRPr="00111629" w:rsidRDefault="00F25D98" w:rsidP="001E41F3">
            <w:pPr>
              <w:pStyle w:val="CRCoverPage"/>
              <w:spacing w:after="0"/>
              <w:jc w:val="right"/>
              <w:rPr>
                <w:noProof/>
                <w:u w:val="single"/>
              </w:rPr>
            </w:pPr>
            <w:r w:rsidRPr="001116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DDA83C" w:rsidR="00F25D98" w:rsidRPr="00111629" w:rsidRDefault="00037A26" w:rsidP="001E41F3">
            <w:pPr>
              <w:pStyle w:val="CRCoverPage"/>
              <w:spacing w:after="0"/>
              <w:jc w:val="center"/>
              <w:rPr>
                <w:b/>
                <w:caps/>
                <w:noProof/>
              </w:rPr>
            </w:pPr>
            <w:r w:rsidRPr="00111629">
              <w:rPr>
                <w:b/>
                <w:caps/>
                <w:noProof/>
              </w:rPr>
              <w:t>X</w:t>
            </w:r>
          </w:p>
        </w:tc>
        <w:tc>
          <w:tcPr>
            <w:tcW w:w="1418" w:type="dxa"/>
            <w:tcBorders>
              <w:left w:val="nil"/>
            </w:tcBorders>
          </w:tcPr>
          <w:p w14:paraId="6562735E" w14:textId="77777777" w:rsidR="00F25D98" w:rsidRPr="00111629" w:rsidRDefault="00F25D98" w:rsidP="001E41F3">
            <w:pPr>
              <w:pStyle w:val="CRCoverPage"/>
              <w:spacing w:after="0"/>
              <w:jc w:val="right"/>
              <w:rPr>
                <w:noProof/>
              </w:rPr>
            </w:pPr>
            <w:r w:rsidRPr="001116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BD239" w:rsidR="00F25D98" w:rsidRPr="00111629" w:rsidRDefault="00037A26" w:rsidP="001E41F3">
            <w:pPr>
              <w:pStyle w:val="CRCoverPage"/>
              <w:spacing w:after="0"/>
              <w:jc w:val="center"/>
              <w:rPr>
                <w:b/>
                <w:bCs/>
                <w:caps/>
                <w:noProof/>
              </w:rPr>
            </w:pPr>
            <w:r w:rsidRPr="00111629">
              <w:rPr>
                <w:b/>
                <w:bCs/>
                <w:caps/>
                <w:noProof/>
              </w:rPr>
              <w:t>X</w:t>
            </w:r>
          </w:p>
        </w:tc>
      </w:tr>
    </w:tbl>
    <w:p w14:paraId="69DCC391" w14:textId="77777777" w:rsidR="001E41F3" w:rsidRPr="0011162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1629" w14:paraId="31618834" w14:textId="77777777" w:rsidTr="00547111">
        <w:tc>
          <w:tcPr>
            <w:tcW w:w="9640" w:type="dxa"/>
            <w:gridSpan w:val="11"/>
          </w:tcPr>
          <w:p w14:paraId="55477508" w14:textId="77777777" w:rsidR="001E41F3" w:rsidRPr="00111629" w:rsidRDefault="001E41F3">
            <w:pPr>
              <w:pStyle w:val="CRCoverPage"/>
              <w:spacing w:after="0"/>
              <w:rPr>
                <w:noProof/>
                <w:sz w:val="8"/>
                <w:szCs w:val="8"/>
              </w:rPr>
            </w:pPr>
          </w:p>
        </w:tc>
      </w:tr>
      <w:tr w:rsidR="001E41F3" w:rsidRPr="00111629" w14:paraId="58300953" w14:textId="77777777" w:rsidTr="00547111">
        <w:tc>
          <w:tcPr>
            <w:tcW w:w="1843" w:type="dxa"/>
            <w:tcBorders>
              <w:top w:val="single" w:sz="4" w:space="0" w:color="auto"/>
              <w:left w:val="single" w:sz="4" w:space="0" w:color="auto"/>
            </w:tcBorders>
          </w:tcPr>
          <w:p w14:paraId="05B2F3A2" w14:textId="77777777" w:rsidR="001E41F3" w:rsidRPr="00111629" w:rsidRDefault="001E41F3">
            <w:pPr>
              <w:pStyle w:val="CRCoverPage"/>
              <w:tabs>
                <w:tab w:val="right" w:pos="1759"/>
              </w:tabs>
              <w:spacing w:after="0"/>
              <w:rPr>
                <w:b/>
                <w:i/>
                <w:noProof/>
              </w:rPr>
            </w:pPr>
            <w:r w:rsidRPr="00111629">
              <w:rPr>
                <w:b/>
                <w:i/>
                <w:noProof/>
              </w:rPr>
              <w:t>Title:</w:t>
            </w:r>
            <w:r w:rsidRPr="00111629">
              <w:rPr>
                <w:b/>
                <w:i/>
                <w:noProof/>
              </w:rPr>
              <w:tab/>
            </w:r>
          </w:p>
        </w:tc>
        <w:tc>
          <w:tcPr>
            <w:tcW w:w="7797" w:type="dxa"/>
            <w:gridSpan w:val="10"/>
            <w:tcBorders>
              <w:top w:val="single" w:sz="4" w:space="0" w:color="auto"/>
              <w:right w:val="single" w:sz="4" w:space="0" w:color="auto"/>
            </w:tcBorders>
            <w:shd w:val="pct30" w:color="FFFF00" w:fill="auto"/>
          </w:tcPr>
          <w:p w14:paraId="3D393EEE" w14:textId="4540A839" w:rsidR="001E41F3" w:rsidRPr="00111629" w:rsidRDefault="0053043B" w:rsidP="0024406A">
            <w:pPr>
              <w:pStyle w:val="CRCoverPage"/>
              <w:spacing w:after="0"/>
              <w:ind w:left="100"/>
              <w:rPr>
                <w:noProof/>
              </w:rPr>
            </w:pPr>
            <w:fldSimple w:instr=" DOCPROPERTY  CrTitle  \* MERGEFORMAT ">
              <w:r w:rsidR="0024406A" w:rsidRPr="0024406A">
                <w:t>Support Regenerative based satellite access</w:t>
              </w:r>
            </w:fldSimple>
          </w:p>
        </w:tc>
      </w:tr>
      <w:tr w:rsidR="001E41F3" w:rsidRPr="00111629" w14:paraId="05C08479" w14:textId="77777777" w:rsidTr="00547111">
        <w:tc>
          <w:tcPr>
            <w:tcW w:w="1843" w:type="dxa"/>
            <w:tcBorders>
              <w:left w:val="single" w:sz="4" w:space="0" w:color="auto"/>
            </w:tcBorders>
          </w:tcPr>
          <w:p w14:paraId="45E29F53" w14:textId="77777777" w:rsidR="001E41F3" w:rsidRPr="0011162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11629" w:rsidRDefault="001E41F3">
            <w:pPr>
              <w:pStyle w:val="CRCoverPage"/>
              <w:spacing w:after="0"/>
              <w:rPr>
                <w:noProof/>
                <w:sz w:val="8"/>
                <w:szCs w:val="8"/>
              </w:rPr>
            </w:pPr>
          </w:p>
        </w:tc>
      </w:tr>
      <w:tr w:rsidR="001E41F3" w:rsidRPr="00111629" w14:paraId="46D5D7C2" w14:textId="77777777" w:rsidTr="00547111">
        <w:tc>
          <w:tcPr>
            <w:tcW w:w="1843" w:type="dxa"/>
            <w:tcBorders>
              <w:left w:val="single" w:sz="4" w:space="0" w:color="auto"/>
            </w:tcBorders>
          </w:tcPr>
          <w:p w14:paraId="45A6C2C4" w14:textId="77777777" w:rsidR="001E41F3" w:rsidRPr="00111629" w:rsidRDefault="001E41F3">
            <w:pPr>
              <w:pStyle w:val="CRCoverPage"/>
              <w:tabs>
                <w:tab w:val="right" w:pos="1759"/>
              </w:tabs>
              <w:spacing w:after="0"/>
              <w:rPr>
                <w:b/>
                <w:i/>
                <w:noProof/>
              </w:rPr>
            </w:pPr>
            <w:r w:rsidRPr="00111629">
              <w:rPr>
                <w:b/>
                <w:i/>
                <w:noProof/>
              </w:rPr>
              <w:t>Source to WG:</w:t>
            </w:r>
          </w:p>
        </w:tc>
        <w:tc>
          <w:tcPr>
            <w:tcW w:w="7797" w:type="dxa"/>
            <w:gridSpan w:val="10"/>
            <w:tcBorders>
              <w:right w:val="single" w:sz="4" w:space="0" w:color="auto"/>
            </w:tcBorders>
            <w:shd w:val="pct30" w:color="FFFF00" w:fill="auto"/>
          </w:tcPr>
          <w:p w14:paraId="298AA482" w14:textId="0DB9B235" w:rsidR="00EB30B3" w:rsidRPr="00111629" w:rsidRDefault="00144678" w:rsidP="00144678">
            <w:pPr>
              <w:pStyle w:val="CRCoverPage"/>
              <w:spacing w:after="0"/>
              <w:ind w:left="100"/>
              <w:rPr>
                <w:noProof/>
              </w:rPr>
            </w:pPr>
            <w:r>
              <w:rPr>
                <w:noProof/>
              </w:rPr>
              <w:t>Xiaomi</w:t>
            </w:r>
            <w:bookmarkStart w:id="1" w:name="_GoBack"/>
            <w:bookmarkEnd w:id="1"/>
          </w:p>
        </w:tc>
      </w:tr>
      <w:tr w:rsidR="001E41F3" w:rsidRPr="00111629" w14:paraId="4196B218" w14:textId="77777777" w:rsidTr="00547111">
        <w:tc>
          <w:tcPr>
            <w:tcW w:w="1843" w:type="dxa"/>
            <w:tcBorders>
              <w:left w:val="single" w:sz="4" w:space="0" w:color="auto"/>
            </w:tcBorders>
          </w:tcPr>
          <w:p w14:paraId="14C300BA" w14:textId="77777777" w:rsidR="001E41F3" w:rsidRPr="00111629" w:rsidRDefault="001E41F3">
            <w:pPr>
              <w:pStyle w:val="CRCoverPage"/>
              <w:tabs>
                <w:tab w:val="right" w:pos="1759"/>
              </w:tabs>
              <w:spacing w:after="0"/>
              <w:rPr>
                <w:b/>
                <w:i/>
                <w:noProof/>
              </w:rPr>
            </w:pPr>
            <w:r w:rsidRPr="00111629">
              <w:rPr>
                <w:b/>
                <w:i/>
                <w:noProof/>
              </w:rPr>
              <w:t>Source to TSG:</w:t>
            </w:r>
          </w:p>
        </w:tc>
        <w:tc>
          <w:tcPr>
            <w:tcW w:w="7797" w:type="dxa"/>
            <w:gridSpan w:val="10"/>
            <w:tcBorders>
              <w:right w:val="single" w:sz="4" w:space="0" w:color="auto"/>
            </w:tcBorders>
            <w:shd w:val="pct30" w:color="FFFF00" w:fill="auto"/>
          </w:tcPr>
          <w:p w14:paraId="17FF8B7B" w14:textId="3E746B85" w:rsidR="001E41F3" w:rsidRPr="00111629" w:rsidRDefault="00037A26" w:rsidP="00547111">
            <w:pPr>
              <w:pStyle w:val="CRCoverPage"/>
              <w:spacing w:after="0"/>
              <w:ind w:left="100"/>
              <w:rPr>
                <w:noProof/>
              </w:rPr>
            </w:pPr>
            <w:r w:rsidRPr="00111629">
              <w:t>SA2</w:t>
            </w:r>
            <w:r w:rsidR="00C66597" w:rsidRPr="00111629">
              <w:fldChar w:fldCharType="begin"/>
            </w:r>
            <w:r w:rsidR="00C66597" w:rsidRPr="00111629">
              <w:instrText xml:space="preserve"> DOCPROPERTY  SourceIfTsg  \* MERGEFORMAT </w:instrText>
            </w:r>
            <w:r w:rsidR="00C66597" w:rsidRPr="00111629">
              <w:fldChar w:fldCharType="end"/>
            </w:r>
          </w:p>
        </w:tc>
      </w:tr>
      <w:tr w:rsidR="001E41F3" w:rsidRPr="00111629" w14:paraId="76303739" w14:textId="77777777" w:rsidTr="00547111">
        <w:tc>
          <w:tcPr>
            <w:tcW w:w="1843" w:type="dxa"/>
            <w:tcBorders>
              <w:left w:val="single" w:sz="4" w:space="0" w:color="auto"/>
            </w:tcBorders>
          </w:tcPr>
          <w:p w14:paraId="4D3B1657" w14:textId="77777777" w:rsidR="001E41F3" w:rsidRPr="0011162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11629" w:rsidRDefault="001E41F3">
            <w:pPr>
              <w:pStyle w:val="CRCoverPage"/>
              <w:spacing w:after="0"/>
              <w:rPr>
                <w:noProof/>
                <w:sz w:val="8"/>
                <w:szCs w:val="8"/>
              </w:rPr>
            </w:pPr>
          </w:p>
        </w:tc>
      </w:tr>
      <w:tr w:rsidR="001E41F3" w:rsidRPr="00111629" w14:paraId="50563E52" w14:textId="77777777" w:rsidTr="00547111">
        <w:tc>
          <w:tcPr>
            <w:tcW w:w="1843" w:type="dxa"/>
            <w:tcBorders>
              <w:left w:val="single" w:sz="4" w:space="0" w:color="auto"/>
            </w:tcBorders>
          </w:tcPr>
          <w:p w14:paraId="32C381B7" w14:textId="77777777" w:rsidR="001E41F3" w:rsidRPr="00111629" w:rsidRDefault="001E41F3">
            <w:pPr>
              <w:pStyle w:val="CRCoverPage"/>
              <w:tabs>
                <w:tab w:val="right" w:pos="1759"/>
              </w:tabs>
              <w:spacing w:after="0"/>
              <w:rPr>
                <w:b/>
                <w:i/>
                <w:noProof/>
              </w:rPr>
            </w:pPr>
            <w:r w:rsidRPr="00111629">
              <w:rPr>
                <w:b/>
                <w:i/>
                <w:noProof/>
              </w:rPr>
              <w:t>Work item code</w:t>
            </w:r>
            <w:r w:rsidR="0051580D" w:rsidRPr="00111629">
              <w:rPr>
                <w:b/>
                <w:i/>
                <w:noProof/>
              </w:rPr>
              <w:t>:</w:t>
            </w:r>
          </w:p>
        </w:tc>
        <w:tc>
          <w:tcPr>
            <w:tcW w:w="3686" w:type="dxa"/>
            <w:gridSpan w:val="5"/>
            <w:shd w:val="pct30" w:color="FFFF00" w:fill="auto"/>
          </w:tcPr>
          <w:p w14:paraId="115414A3" w14:textId="62A3180F" w:rsidR="001E41F3" w:rsidRPr="00111629" w:rsidRDefault="0093368D" w:rsidP="00AE3A7F">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sidR="00E13F3D" w:rsidRPr="00111629">
              <w:rPr>
                <w:noProof/>
              </w:rPr>
              <w:t>5GSAT_Ph3_AR</w:t>
            </w:r>
            <w:r w:rsidR="00AE3A7F">
              <w:rPr>
                <w:noProof/>
              </w:rPr>
              <w:t>CH</w:t>
            </w:r>
            <w:r w:rsidRPr="00111629">
              <w:rPr>
                <w:noProof/>
              </w:rPr>
              <w:fldChar w:fldCharType="end"/>
            </w:r>
          </w:p>
        </w:tc>
        <w:tc>
          <w:tcPr>
            <w:tcW w:w="567" w:type="dxa"/>
            <w:tcBorders>
              <w:left w:val="nil"/>
            </w:tcBorders>
          </w:tcPr>
          <w:p w14:paraId="61A86BCF" w14:textId="77777777" w:rsidR="001E41F3" w:rsidRPr="00111629" w:rsidRDefault="001E41F3">
            <w:pPr>
              <w:pStyle w:val="CRCoverPage"/>
              <w:spacing w:after="0"/>
              <w:ind w:right="100"/>
              <w:rPr>
                <w:noProof/>
              </w:rPr>
            </w:pPr>
          </w:p>
        </w:tc>
        <w:tc>
          <w:tcPr>
            <w:tcW w:w="1417" w:type="dxa"/>
            <w:gridSpan w:val="3"/>
            <w:tcBorders>
              <w:left w:val="nil"/>
            </w:tcBorders>
          </w:tcPr>
          <w:p w14:paraId="153CBFB1" w14:textId="77777777" w:rsidR="001E41F3" w:rsidRPr="00111629" w:rsidRDefault="001E41F3">
            <w:pPr>
              <w:pStyle w:val="CRCoverPage"/>
              <w:spacing w:after="0"/>
              <w:jc w:val="right"/>
              <w:rPr>
                <w:noProof/>
              </w:rPr>
            </w:pPr>
            <w:r w:rsidRPr="00111629">
              <w:rPr>
                <w:b/>
                <w:i/>
                <w:noProof/>
              </w:rPr>
              <w:t>Date:</w:t>
            </w:r>
          </w:p>
        </w:tc>
        <w:tc>
          <w:tcPr>
            <w:tcW w:w="2127" w:type="dxa"/>
            <w:tcBorders>
              <w:right w:val="single" w:sz="4" w:space="0" w:color="auto"/>
            </w:tcBorders>
            <w:shd w:val="pct30" w:color="FFFF00" w:fill="auto"/>
          </w:tcPr>
          <w:p w14:paraId="56929475" w14:textId="2B9EE754" w:rsidR="001E41F3" w:rsidRPr="00111629" w:rsidRDefault="0093368D" w:rsidP="00144678">
            <w:pPr>
              <w:pStyle w:val="CRCoverPage"/>
              <w:spacing w:after="0"/>
              <w:ind w:left="100"/>
              <w:rPr>
                <w:noProof/>
              </w:rPr>
            </w:pPr>
            <w:r w:rsidRPr="00111629">
              <w:rPr>
                <w:noProof/>
              </w:rPr>
              <w:fldChar w:fldCharType="begin"/>
            </w:r>
            <w:r w:rsidRPr="00111629">
              <w:rPr>
                <w:noProof/>
              </w:rPr>
              <w:instrText xml:space="preserve"> DOCPROPERTY  ResDate  \* MERGEFORMAT </w:instrText>
            </w:r>
            <w:r w:rsidRPr="00111629">
              <w:rPr>
                <w:noProof/>
              </w:rPr>
              <w:fldChar w:fldCharType="separate"/>
            </w:r>
            <w:r w:rsidR="00D24991" w:rsidRPr="00111629">
              <w:rPr>
                <w:noProof/>
              </w:rPr>
              <w:t>2024-</w:t>
            </w:r>
            <w:r w:rsidR="00144678">
              <w:rPr>
                <w:noProof/>
              </w:rPr>
              <w:t>11</w:t>
            </w:r>
            <w:r w:rsidR="00DA45C5" w:rsidRPr="00111629">
              <w:rPr>
                <w:noProof/>
              </w:rPr>
              <w:t>-</w:t>
            </w:r>
            <w:r w:rsidR="00144678">
              <w:rPr>
                <w:noProof/>
              </w:rPr>
              <w:t>08</w:t>
            </w:r>
            <w:r w:rsidRPr="00111629">
              <w:rPr>
                <w:noProof/>
              </w:rPr>
              <w:fldChar w:fldCharType="end"/>
            </w:r>
          </w:p>
        </w:tc>
      </w:tr>
      <w:tr w:rsidR="001E41F3" w:rsidRPr="00111629" w14:paraId="690C7843" w14:textId="77777777" w:rsidTr="00547111">
        <w:tc>
          <w:tcPr>
            <w:tcW w:w="1843" w:type="dxa"/>
            <w:tcBorders>
              <w:left w:val="single" w:sz="4" w:space="0" w:color="auto"/>
            </w:tcBorders>
          </w:tcPr>
          <w:p w14:paraId="17A1A642" w14:textId="77777777" w:rsidR="001E41F3" w:rsidRPr="00111629" w:rsidRDefault="001E41F3">
            <w:pPr>
              <w:pStyle w:val="CRCoverPage"/>
              <w:spacing w:after="0"/>
              <w:rPr>
                <w:b/>
                <w:i/>
                <w:noProof/>
                <w:sz w:val="8"/>
                <w:szCs w:val="8"/>
              </w:rPr>
            </w:pPr>
          </w:p>
        </w:tc>
        <w:tc>
          <w:tcPr>
            <w:tcW w:w="1986" w:type="dxa"/>
            <w:gridSpan w:val="4"/>
          </w:tcPr>
          <w:p w14:paraId="2F73FCFB" w14:textId="77777777" w:rsidR="001E41F3" w:rsidRPr="00111629" w:rsidRDefault="001E41F3">
            <w:pPr>
              <w:pStyle w:val="CRCoverPage"/>
              <w:spacing w:after="0"/>
              <w:rPr>
                <w:noProof/>
                <w:sz w:val="8"/>
                <w:szCs w:val="8"/>
              </w:rPr>
            </w:pPr>
          </w:p>
        </w:tc>
        <w:tc>
          <w:tcPr>
            <w:tcW w:w="2267" w:type="dxa"/>
            <w:gridSpan w:val="2"/>
          </w:tcPr>
          <w:p w14:paraId="0FBCFC35" w14:textId="77777777" w:rsidR="001E41F3" w:rsidRPr="00111629" w:rsidRDefault="001E41F3">
            <w:pPr>
              <w:pStyle w:val="CRCoverPage"/>
              <w:spacing w:after="0"/>
              <w:rPr>
                <w:noProof/>
                <w:sz w:val="8"/>
                <w:szCs w:val="8"/>
              </w:rPr>
            </w:pPr>
          </w:p>
        </w:tc>
        <w:tc>
          <w:tcPr>
            <w:tcW w:w="1417" w:type="dxa"/>
            <w:gridSpan w:val="3"/>
          </w:tcPr>
          <w:p w14:paraId="60243A9E" w14:textId="77777777" w:rsidR="001E41F3" w:rsidRPr="0011162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11629" w:rsidRDefault="001E41F3">
            <w:pPr>
              <w:pStyle w:val="CRCoverPage"/>
              <w:spacing w:after="0"/>
              <w:rPr>
                <w:noProof/>
                <w:sz w:val="8"/>
                <w:szCs w:val="8"/>
              </w:rPr>
            </w:pPr>
          </w:p>
        </w:tc>
      </w:tr>
      <w:tr w:rsidR="001E41F3" w:rsidRPr="00111629" w14:paraId="13D4AF59" w14:textId="77777777" w:rsidTr="00547111">
        <w:trPr>
          <w:cantSplit/>
        </w:trPr>
        <w:tc>
          <w:tcPr>
            <w:tcW w:w="1843" w:type="dxa"/>
            <w:tcBorders>
              <w:left w:val="single" w:sz="4" w:space="0" w:color="auto"/>
            </w:tcBorders>
          </w:tcPr>
          <w:p w14:paraId="1E6EA205" w14:textId="77777777" w:rsidR="001E41F3" w:rsidRPr="00111629" w:rsidRDefault="001E41F3">
            <w:pPr>
              <w:pStyle w:val="CRCoverPage"/>
              <w:tabs>
                <w:tab w:val="right" w:pos="1759"/>
              </w:tabs>
              <w:spacing w:after="0"/>
              <w:rPr>
                <w:b/>
                <w:i/>
                <w:noProof/>
              </w:rPr>
            </w:pPr>
            <w:r w:rsidRPr="00111629">
              <w:rPr>
                <w:b/>
                <w:i/>
                <w:noProof/>
              </w:rPr>
              <w:t>Category:</w:t>
            </w:r>
          </w:p>
        </w:tc>
        <w:tc>
          <w:tcPr>
            <w:tcW w:w="851" w:type="dxa"/>
            <w:shd w:val="pct30" w:color="FFFF00" w:fill="auto"/>
          </w:tcPr>
          <w:p w14:paraId="154A6113" w14:textId="77777777" w:rsidR="001E41F3" w:rsidRPr="00111629" w:rsidRDefault="0093368D" w:rsidP="00D24991">
            <w:pPr>
              <w:pStyle w:val="CRCoverPage"/>
              <w:spacing w:after="0"/>
              <w:ind w:left="100" w:right="-609"/>
              <w:rPr>
                <w:b/>
                <w:noProof/>
              </w:rPr>
            </w:pPr>
            <w:r w:rsidRPr="00111629">
              <w:rPr>
                <w:b/>
                <w:noProof/>
              </w:rPr>
              <w:fldChar w:fldCharType="begin"/>
            </w:r>
            <w:r w:rsidRPr="00111629">
              <w:rPr>
                <w:b/>
                <w:noProof/>
              </w:rPr>
              <w:instrText xml:space="preserve"> DOCPROPERTY  Cat  \* MERGEFORMAT </w:instrText>
            </w:r>
            <w:r w:rsidRPr="00111629">
              <w:rPr>
                <w:b/>
                <w:noProof/>
              </w:rPr>
              <w:fldChar w:fldCharType="separate"/>
            </w:r>
            <w:r w:rsidR="00D24991" w:rsidRPr="00111629">
              <w:rPr>
                <w:b/>
                <w:noProof/>
              </w:rPr>
              <w:t>B</w:t>
            </w:r>
            <w:r w:rsidRPr="00111629">
              <w:rPr>
                <w:b/>
                <w:noProof/>
              </w:rPr>
              <w:fldChar w:fldCharType="end"/>
            </w:r>
          </w:p>
        </w:tc>
        <w:tc>
          <w:tcPr>
            <w:tcW w:w="3402" w:type="dxa"/>
            <w:gridSpan w:val="5"/>
            <w:tcBorders>
              <w:left w:val="nil"/>
            </w:tcBorders>
          </w:tcPr>
          <w:p w14:paraId="617AE5C6" w14:textId="77777777" w:rsidR="001E41F3" w:rsidRPr="00111629" w:rsidRDefault="001E41F3">
            <w:pPr>
              <w:pStyle w:val="CRCoverPage"/>
              <w:spacing w:after="0"/>
              <w:rPr>
                <w:noProof/>
              </w:rPr>
            </w:pPr>
          </w:p>
        </w:tc>
        <w:tc>
          <w:tcPr>
            <w:tcW w:w="1417" w:type="dxa"/>
            <w:gridSpan w:val="3"/>
            <w:tcBorders>
              <w:left w:val="nil"/>
            </w:tcBorders>
          </w:tcPr>
          <w:p w14:paraId="42CDCEE5" w14:textId="77777777" w:rsidR="001E41F3" w:rsidRPr="00111629" w:rsidRDefault="001E41F3">
            <w:pPr>
              <w:pStyle w:val="CRCoverPage"/>
              <w:spacing w:after="0"/>
              <w:jc w:val="right"/>
              <w:rPr>
                <w:b/>
                <w:i/>
                <w:noProof/>
              </w:rPr>
            </w:pPr>
            <w:r w:rsidRPr="00111629">
              <w:rPr>
                <w:b/>
                <w:i/>
                <w:noProof/>
              </w:rPr>
              <w:t>Release:</w:t>
            </w:r>
          </w:p>
        </w:tc>
        <w:tc>
          <w:tcPr>
            <w:tcW w:w="2127" w:type="dxa"/>
            <w:tcBorders>
              <w:right w:val="single" w:sz="4" w:space="0" w:color="auto"/>
            </w:tcBorders>
            <w:shd w:val="pct30" w:color="FFFF00" w:fill="auto"/>
          </w:tcPr>
          <w:p w14:paraId="6C870B98" w14:textId="77777777" w:rsidR="001E41F3" w:rsidRPr="00111629" w:rsidRDefault="0093368D">
            <w:pPr>
              <w:pStyle w:val="CRCoverPage"/>
              <w:spacing w:after="0"/>
              <w:ind w:left="100"/>
              <w:rPr>
                <w:noProof/>
              </w:rPr>
            </w:pPr>
            <w:r w:rsidRPr="00111629">
              <w:rPr>
                <w:noProof/>
              </w:rPr>
              <w:fldChar w:fldCharType="begin"/>
            </w:r>
            <w:r w:rsidRPr="00111629">
              <w:rPr>
                <w:noProof/>
              </w:rPr>
              <w:instrText xml:space="preserve"> DOCPROPERTY  Release  \* MERGEFORMAT </w:instrText>
            </w:r>
            <w:r w:rsidRPr="00111629">
              <w:rPr>
                <w:noProof/>
              </w:rPr>
              <w:fldChar w:fldCharType="separate"/>
            </w:r>
            <w:r w:rsidR="00D24991" w:rsidRPr="00111629">
              <w:rPr>
                <w:noProof/>
              </w:rPr>
              <w:t>Rel-19</w:t>
            </w:r>
            <w:r w:rsidRPr="00111629">
              <w:rPr>
                <w:noProof/>
              </w:rPr>
              <w:fldChar w:fldCharType="end"/>
            </w:r>
          </w:p>
        </w:tc>
      </w:tr>
      <w:tr w:rsidR="001E41F3" w:rsidRPr="00111629" w14:paraId="30122F0C" w14:textId="77777777" w:rsidTr="00547111">
        <w:tc>
          <w:tcPr>
            <w:tcW w:w="1843" w:type="dxa"/>
            <w:tcBorders>
              <w:left w:val="single" w:sz="4" w:space="0" w:color="auto"/>
              <w:bottom w:val="single" w:sz="4" w:space="0" w:color="auto"/>
            </w:tcBorders>
          </w:tcPr>
          <w:p w14:paraId="615796D0" w14:textId="77777777" w:rsidR="001E41F3" w:rsidRPr="0011162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11629" w:rsidRDefault="001E41F3">
            <w:pPr>
              <w:pStyle w:val="CRCoverPage"/>
              <w:spacing w:after="0"/>
              <w:ind w:left="383" w:hanging="383"/>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categories:</w:t>
            </w:r>
            <w:r w:rsidRPr="00111629">
              <w:rPr>
                <w:b/>
                <w:i/>
                <w:noProof/>
                <w:sz w:val="18"/>
              </w:rPr>
              <w:br/>
              <w:t>F</w:t>
            </w:r>
            <w:r w:rsidRPr="00111629">
              <w:rPr>
                <w:i/>
                <w:noProof/>
                <w:sz w:val="18"/>
              </w:rPr>
              <w:t xml:space="preserve">  (correction)</w:t>
            </w:r>
            <w:r w:rsidRPr="00111629">
              <w:rPr>
                <w:i/>
                <w:noProof/>
                <w:sz w:val="18"/>
              </w:rPr>
              <w:br/>
            </w:r>
            <w:r w:rsidRPr="00111629">
              <w:rPr>
                <w:b/>
                <w:i/>
                <w:noProof/>
                <w:sz w:val="18"/>
              </w:rPr>
              <w:t>A</w:t>
            </w:r>
            <w:r w:rsidRPr="00111629">
              <w:rPr>
                <w:i/>
                <w:noProof/>
                <w:sz w:val="18"/>
              </w:rPr>
              <w:t xml:space="preserve">  (</w:t>
            </w:r>
            <w:r w:rsidR="00DE34CF" w:rsidRPr="00111629">
              <w:rPr>
                <w:i/>
                <w:noProof/>
                <w:sz w:val="18"/>
              </w:rPr>
              <w:t xml:space="preserve">mirror </w:t>
            </w:r>
            <w:r w:rsidRPr="00111629">
              <w:rPr>
                <w:i/>
                <w:noProof/>
                <w:sz w:val="18"/>
              </w:rPr>
              <w:t>correspond</w:t>
            </w:r>
            <w:r w:rsidR="00DE34CF" w:rsidRPr="00111629">
              <w:rPr>
                <w:i/>
                <w:noProof/>
                <w:sz w:val="18"/>
              </w:rPr>
              <w:t xml:space="preserve">ing </w:t>
            </w:r>
            <w:r w:rsidRPr="00111629">
              <w:rPr>
                <w:i/>
                <w:noProof/>
                <w:sz w:val="18"/>
              </w:rPr>
              <w:t xml:space="preserve">to a </w:t>
            </w:r>
            <w:r w:rsidR="00DE34CF" w:rsidRPr="00111629">
              <w:rPr>
                <w:i/>
                <w:noProof/>
                <w:sz w:val="18"/>
              </w:rPr>
              <w:t xml:space="preserve">change </w:t>
            </w:r>
            <w:r w:rsidRPr="00111629">
              <w:rPr>
                <w:i/>
                <w:noProof/>
                <w:sz w:val="18"/>
              </w:rPr>
              <w:t xml:space="preserve">in an earlier </w:t>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Pr="00111629">
              <w:rPr>
                <w:i/>
                <w:noProof/>
                <w:sz w:val="18"/>
              </w:rPr>
              <w:t>release)</w:t>
            </w:r>
            <w:r w:rsidRPr="00111629">
              <w:rPr>
                <w:i/>
                <w:noProof/>
                <w:sz w:val="18"/>
              </w:rPr>
              <w:br/>
            </w:r>
            <w:r w:rsidRPr="00111629">
              <w:rPr>
                <w:b/>
                <w:i/>
                <w:noProof/>
                <w:sz w:val="18"/>
              </w:rPr>
              <w:t>B</w:t>
            </w:r>
            <w:r w:rsidRPr="00111629">
              <w:rPr>
                <w:i/>
                <w:noProof/>
                <w:sz w:val="18"/>
              </w:rPr>
              <w:t xml:space="preserve">  (addition of feature), </w:t>
            </w:r>
            <w:r w:rsidRPr="00111629">
              <w:rPr>
                <w:i/>
                <w:noProof/>
                <w:sz w:val="18"/>
              </w:rPr>
              <w:br/>
            </w:r>
            <w:r w:rsidRPr="00111629">
              <w:rPr>
                <w:b/>
                <w:i/>
                <w:noProof/>
                <w:sz w:val="18"/>
              </w:rPr>
              <w:t>C</w:t>
            </w:r>
            <w:r w:rsidRPr="00111629">
              <w:rPr>
                <w:i/>
                <w:noProof/>
                <w:sz w:val="18"/>
              </w:rPr>
              <w:t xml:space="preserve">  (functional modification of feature)</w:t>
            </w:r>
            <w:r w:rsidRPr="00111629">
              <w:rPr>
                <w:i/>
                <w:noProof/>
                <w:sz w:val="18"/>
              </w:rPr>
              <w:br/>
            </w:r>
            <w:r w:rsidRPr="00111629">
              <w:rPr>
                <w:b/>
                <w:i/>
                <w:noProof/>
                <w:sz w:val="18"/>
              </w:rPr>
              <w:t>D</w:t>
            </w:r>
            <w:r w:rsidRPr="00111629">
              <w:rPr>
                <w:i/>
                <w:noProof/>
                <w:sz w:val="18"/>
              </w:rPr>
              <w:t xml:space="preserve">  (editorial modification)</w:t>
            </w:r>
          </w:p>
          <w:p w14:paraId="05D36727" w14:textId="77777777" w:rsidR="001E41F3" w:rsidRPr="00111629" w:rsidRDefault="001E41F3">
            <w:pPr>
              <w:pStyle w:val="CRCoverPage"/>
              <w:rPr>
                <w:noProof/>
              </w:rPr>
            </w:pPr>
            <w:r w:rsidRPr="00111629">
              <w:rPr>
                <w:noProof/>
                <w:sz w:val="18"/>
              </w:rPr>
              <w:t>Detailed explanations of the above categories can</w:t>
            </w:r>
            <w:r w:rsidRPr="00111629">
              <w:rPr>
                <w:noProof/>
                <w:sz w:val="18"/>
              </w:rPr>
              <w:br/>
              <w:t xml:space="preserve">be found in 3GPP </w:t>
            </w:r>
            <w:hyperlink r:id="rId16" w:history="1">
              <w:r w:rsidRPr="00111629">
                <w:rPr>
                  <w:rStyle w:val="aa"/>
                  <w:noProof/>
                  <w:sz w:val="18"/>
                </w:rPr>
                <w:t>TR 21.900</w:t>
              </w:r>
            </w:hyperlink>
            <w:r w:rsidRPr="00111629">
              <w:rPr>
                <w:noProof/>
                <w:sz w:val="18"/>
              </w:rPr>
              <w:t>.</w:t>
            </w:r>
          </w:p>
        </w:tc>
        <w:tc>
          <w:tcPr>
            <w:tcW w:w="3120" w:type="dxa"/>
            <w:gridSpan w:val="2"/>
            <w:tcBorders>
              <w:bottom w:val="single" w:sz="4" w:space="0" w:color="auto"/>
              <w:right w:val="single" w:sz="4" w:space="0" w:color="auto"/>
            </w:tcBorders>
          </w:tcPr>
          <w:p w14:paraId="1A28F380" w14:textId="0E2FCE84" w:rsidR="00D9124E" w:rsidRPr="00111629" w:rsidRDefault="001E41F3" w:rsidP="00BD6BB8">
            <w:pPr>
              <w:pStyle w:val="CRCoverPage"/>
              <w:tabs>
                <w:tab w:val="left" w:pos="950"/>
              </w:tabs>
              <w:spacing w:after="0"/>
              <w:ind w:left="241" w:hanging="241"/>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releases:</w:t>
            </w:r>
            <w:r w:rsidRPr="00111629">
              <w:rPr>
                <w:i/>
                <w:noProof/>
                <w:sz w:val="18"/>
              </w:rPr>
              <w:br/>
              <w:t>Rel-8</w:t>
            </w:r>
            <w:r w:rsidRPr="00111629">
              <w:rPr>
                <w:i/>
                <w:noProof/>
                <w:sz w:val="18"/>
              </w:rPr>
              <w:tab/>
              <w:t>(Release 8)</w:t>
            </w:r>
            <w:r w:rsidR="007C2097" w:rsidRPr="00111629">
              <w:rPr>
                <w:i/>
                <w:noProof/>
                <w:sz w:val="18"/>
              </w:rPr>
              <w:br/>
              <w:t>Rel-9</w:t>
            </w:r>
            <w:r w:rsidR="007C2097" w:rsidRPr="00111629">
              <w:rPr>
                <w:i/>
                <w:noProof/>
                <w:sz w:val="18"/>
              </w:rPr>
              <w:tab/>
              <w:t>(Release 9)</w:t>
            </w:r>
            <w:r w:rsidR="009777D9" w:rsidRPr="00111629">
              <w:rPr>
                <w:i/>
                <w:noProof/>
                <w:sz w:val="18"/>
              </w:rPr>
              <w:br/>
              <w:t>Rel-10</w:t>
            </w:r>
            <w:r w:rsidR="009777D9" w:rsidRPr="00111629">
              <w:rPr>
                <w:i/>
                <w:noProof/>
                <w:sz w:val="18"/>
              </w:rPr>
              <w:tab/>
              <w:t>(Release 10)</w:t>
            </w:r>
            <w:r w:rsidR="000C038A" w:rsidRPr="00111629">
              <w:rPr>
                <w:i/>
                <w:noProof/>
                <w:sz w:val="18"/>
              </w:rPr>
              <w:br/>
              <w:t>Rel-11</w:t>
            </w:r>
            <w:r w:rsidR="000C038A" w:rsidRPr="00111629">
              <w:rPr>
                <w:i/>
                <w:noProof/>
                <w:sz w:val="18"/>
              </w:rPr>
              <w:tab/>
              <w:t>(Release 11)</w:t>
            </w:r>
            <w:r w:rsidR="000C038A" w:rsidRPr="00111629">
              <w:rPr>
                <w:i/>
                <w:noProof/>
                <w:sz w:val="18"/>
              </w:rPr>
              <w:br/>
            </w:r>
            <w:r w:rsidR="002E472E" w:rsidRPr="00111629">
              <w:rPr>
                <w:i/>
                <w:noProof/>
                <w:sz w:val="18"/>
              </w:rPr>
              <w:t>…</w:t>
            </w:r>
            <w:r w:rsidR="0051580D" w:rsidRPr="00111629">
              <w:rPr>
                <w:i/>
                <w:noProof/>
                <w:sz w:val="18"/>
              </w:rPr>
              <w:br/>
            </w:r>
            <w:r w:rsidR="002E472E" w:rsidRPr="00111629">
              <w:rPr>
                <w:i/>
                <w:noProof/>
                <w:sz w:val="18"/>
              </w:rPr>
              <w:t>Rel-17</w:t>
            </w:r>
            <w:r w:rsidR="002E472E" w:rsidRPr="00111629">
              <w:rPr>
                <w:i/>
                <w:noProof/>
                <w:sz w:val="18"/>
              </w:rPr>
              <w:tab/>
              <w:t>(Release 17)</w:t>
            </w:r>
            <w:r w:rsidR="002E472E" w:rsidRPr="00111629">
              <w:rPr>
                <w:i/>
                <w:noProof/>
                <w:sz w:val="18"/>
              </w:rPr>
              <w:br/>
              <w:t>Rel-18</w:t>
            </w:r>
            <w:r w:rsidR="002E472E" w:rsidRPr="00111629">
              <w:rPr>
                <w:i/>
                <w:noProof/>
                <w:sz w:val="18"/>
              </w:rPr>
              <w:tab/>
              <w:t>(Release 18)</w:t>
            </w:r>
            <w:r w:rsidR="00C870F6" w:rsidRPr="00111629">
              <w:rPr>
                <w:i/>
                <w:noProof/>
                <w:sz w:val="18"/>
              </w:rPr>
              <w:br/>
              <w:t>Rel-19</w:t>
            </w:r>
            <w:r w:rsidR="00653DE4" w:rsidRPr="00111629">
              <w:rPr>
                <w:i/>
                <w:noProof/>
                <w:sz w:val="18"/>
              </w:rPr>
              <w:tab/>
              <w:t>(Release 19)</w:t>
            </w:r>
            <w:r w:rsidR="00D9124E" w:rsidRPr="00111629">
              <w:rPr>
                <w:i/>
                <w:noProof/>
                <w:sz w:val="18"/>
              </w:rPr>
              <w:t xml:space="preserve"> </w:t>
            </w:r>
            <w:r w:rsidR="00D9124E" w:rsidRPr="00111629">
              <w:rPr>
                <w:i/>
                <w:noProof/>
                <w:sz w:val="18"/>
              </w:rPr>
              <w:br/>
              <w:t>Rel-20</w:t>
            </w:r>
            <w:r w:rsidR="00D9124E" w:rsidRPr="00111629">
              <w:rPr>
                <w:i/>
                <w:noProof/>
                <w:sz w:val="18"/>
              </w:rPr>
              <w:tab/>
              <w:t>(Release 20)</w:t>
            </w:r>
          </w:p>
        </w:tc>
      </w:tr>
      <w:tr w:rsidR="001E41F3" w:rsidRPr="00111629" w14:paraId="7FBEB8E7" w14:textId="77777777" w:rsidTr="00547111">
        <w:tc>
          <w:tcPr>
            <w:tcW w:w="1843" w:type="dxa"/>
          </w:tcPr>
          <w:p w14:paraId="44A3A604" w14:textId="77777777" w:rsidR="001E41F3" w:rsidRPr="00111629" w:rsidRDefault="001E41F3">
            <w:pPr>
              <w:pStyle w:val="CRCoverPage"/>
              <w:spacing w:after="0"/>
              <w:rPr>
                <w:b/>
                <w:i/>
                <w:noProof/>
                <w:sz w:val="8"/>
                <w:szCs w:val="8"/>
              </w:rPr>
            </w:pPr>
          </w:p>
        </w:tc>
        <w:tc>
          <w:tcPr>
            <w:tcW w:w="7797" w:type="dxa"/>
            <w:gridSpan w:val="10"/>
          </w:tcPr>
          <w:p w14:paraId="5524CC4E" w14:textId="77777777" w:rsidR="001E41F3" w:rsidRPr="00111629" w:rsidRDefault="001E41F3">
            <w:pPr>
              <w:pStyle w:val="CRCoverPage"/>
              <w:spacing w:after="0"/>
              <w:rPr>
                <w:noProof/>
                <w:sz w:val="8"/>
                <w:szCs w:val="8"/>
              </w:rPr>
            </w:pPr>
          </w:p>
        </w:tc>
      </w:tr>
      <w:tr w:rsidR="001E41F3" w:rsidRPr="00111629" w14:paraId="1256F52C" w14:textId="77777777" w:rsidTr="00547111">
        <w:tc>
          <w:tcPr>
            <w:tcW w:w="2694" w:type="dxa"/>
            <w:gridSpan w:val="2"/>
            <w:tcBorders>
              <w:top w:val="single" w:sz="4" w:space="0" w:color="auto"/>
              <w:left w:val="single" w:sz="4" w:space="0" w:color="auto"/>
            </w:tcBorders>
          </w:tcPr>
          <w:p w14:paraId="52C87DB0" w14:textId="77777777" w:rsidR="001E41F3" w:rsidRPr="00111629" w:rsidRDefault="001E41F3">
            <w:pPr>
              <w:pStyle w:val="CRCoverPage"/>
              <w:tabs>
                <w:tab w:val="right" w:pos="2184"/>
              </w:tabs>
              <w:spacing w:after="0"/>
              <w:rPr>
                <w:b/>
                <w:i/>
                <w:noProof/>
              </w:rPr>
            </w:pPr>
            <w:r w:rsidRPr="00111629">
              <w:rPr>
                <w:b/>
                <w:i/>
                <w:noProof/>
              </w:rPr>
              <w:t>Reason for change:</w:t>
            </w:r>
          </w:p>
        </w:tc>
        <w:tc>
          <w:tcPr>
            <w:tcW w:w="6946" w:type="dxa"/>
            <w:gridSpan w:val="9"/>
            <w:tcBorders>
              <w:top w:val="single" w:sz="4" w:space="0" w:color="auto"/>
              <w:right w:val="single" w:sz="4" w:space="0" w:color="auto"/>
            </w:tcBorders>
            <w:shd w:val="pct30" w:color="FFFF00" w:fill="auto"/>
          </w:tcPr>
          <w:p w14:paraId="27E51086" w14:textId="77777777" w:rsidR="001E41F3" w:rsidRDefault="001C4E27" w:rsidP="00037A26">
            <w:pPr>
              <w:pStyle w:val="CRCoverPage"/>
              <w:spacing w:after="0"/>
              <w:ind w:left="100"/>
              <w:rPr>
                <w:noProof/>
                <w:lang w:eastAsia="zh-CN"/>
              </w:rPr>
            </w:pPr>
            <w:r>
              <w:rPr>
                <w:rFonts w:hint="eastAsia"/>
                <w:noProof/>
                <w:lang w:eastAsia="zh-CN"/>
              </w:rPr>
              <w:t>N</w:t>
            </w:r>
            <w:r>
              <w:rPr>
                <w:noProof/>
                <w:lang w:eastAsia="zh-CN"/>
              </w:rPr>
              <w:t>2 interface management for regenerative satellite payload was approved to TS23.501 in the last SA2 meeting. NG Removal procedure have been defined in RAN3</w:t>
            </w:r>
          </w:p>
          <w:p w14:paraId="708AA7DE" w14:textId="49791DAF" w:rsidR="001C4E27" w:rsidRPr="00111629" w:rsidRDefault="001C4E27" w:rsidP="00037A26">
            <w:pPr>
              <w:pStyle w:val="CRCoverPage"/>
              <w:spacing w:after="0"/>
              <w:ind w:left="100"/>
              <w:rPr>
                <w:noProof/>
                <w:lang w:eastAsia="zh-CN"/>
              </w:rPr>
            </w:pPr>
            <w:r>
              <w:rPr>
                <w:noProof/>
                <w:lang w:eastAsia="zh-CN"/>
              </w:rPr>
              <w:t xml:space="preserve">This CR adds N2 Removal procedure to TS23.502 to align with </w:t>
            </w:r>
            <w:r w:rsidR="00AB3B25">
              <w:rPr>
                <w:noProof/>
                <w:lang w:eastAsia="zh-CN"/>
              </w:rPr>
              <w:t xml:space="preserve">the feature defined in </w:t>
            </w:r>
            <w:r>
              <w:rPr>
                <w:noProof/>
                <w:lang w:eastAsia="zh-CN"/>
              </w:rPr>
              <w:t>TS23.501</w:t>
            </w:r>
            <w:r w:rsidR="00AB3B25">
              <w:rPr>
                <w:noProof/>
                <w:lang w:eastAsia="zh-CN"/>
              </w:rPr>
              <w:t xml:space="preserve"> </w:t>
            </w:r>
            <w:r w:rsidR="00AB3B25">
              <w:rPr>
                <w:rFonts w:hint="eastAsia"/>
                <w:noProof/>
                <w:lang w:eastAsia="zh-CN"/>
              </w:rPr>
              <w:t>and</w:t>
            </w:r>
            <w:r w:rsidR="00AB3B25">
              <w:rPr>
                <w:noProof/>
                <w:lang w:eastAsia="zh-CN"/>
              </w:rPr>
              <w:t xml:space="preserve"> TS 38</w:t>
            </w:r>
            <w:r w:rsidR="00AB3B25">
              <w:rPr>
                <w:rFonts w:hint="eastAsia"/>
                <w:noProof/>
                <w:lang w:eastAsia="zh-CN"/>
              </w:rPr>
              <w:t>.</w:t>
            </w:r>
            <w:r w:rsidR="00AB3B25">
              <w:rPr>
                <w:noProof/>
                <w:lang w:eastAsia="zh-CN"/>
              </w:rPr>
              <w:t>413</w:t>
            </w:r>
            <w:r w:rsidR="00AB3B25">
              <w:rPr>
                <w:rFonts w:hint="eastAsia"/>
                <w:noProof/>
                <w:lang w:eastAsia="zh-CN"/>
              </w:rPr>
              <w:t>.</w:t>
            </w:r>
          </w:p>
        </w:tc>
      </w:tr>
      <w:tr w:rsidR="001E41F3" w:rsidRPr="00111629" w14:paraId="4CA74D09" w14:textId="77777777" w:rsidTr="00547111">
        <w:tc>
          <w:tcPr>
            <w:tcW w:w="2694" w:type="dxa"/>
            <w:gridSpan w:val="2"/>
            <w:tcBorders>
              <w:left w:val="single" w:sz="4" w:space="0" w:color="auto"/>
            </w:tcBorders>
          </w:tcPr>
          <w:p w14:paraId="2D0866D6" w14:textId="77777777" w:rsidR="001E41F3" w:rsidRPr="001116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11629" w:rsidRDefault="001E41F3">
            <w:pPr>
              <w:pStyle w:val="CRCoverPage"/>
              <w:spacing w:after="0"/>
              <w:rPr>
                <w:noProof/>
                <w:sz w:val="8"/>
                <w:szCs w:val="8"/>
              </w:rPr>
            </w:pPr>
          </w:p>
        </w:tc>
      </w:tr>
      <w:tr w:rsidR="001E41F3" w:rsidRPr="00111629" w14:paraId="21016551" w14:textId="77777777" w:rsidTr="00547111">
        <w:tc>
          <w:tcPr>
            <w:tcW w:w="2694" w:type="dxa"/>
            <w:gridSpan w:val="2"/>
            <w:tcBorders>
              <w:left w:val="single" w:sz="4" w:space="0" w:color="auto"/>
            </w:tcBorders>
          </w:tcPr>
          <w:p w14:paraId="49433147" w14:textId="77777777" w:rsidR="001E41F3" w:rsidRPr="00111629" w:rsidRDefault="001E41F3">
            <w:pPr>
              <w:pStyle w:val="CRCoverPage"/>
              <w:tabs>
                <w:tab w:val="right" w:pos="2184"/>
              </w:tabs>
              <w:spacing w:after="0"/>
              <w:rPr>
                <w:b/>
                <w:i/>
                <w:noProof/>
              </w:rPr>
            </w:pPr>
            <w:r w:rsidRPr="00111629">
              <w:rPr>
                <w:b/>
                <w:i/>
                <w:noProof/>
              </w:rPr>
              <w:t>Summary of change</w:t>
            </w:r>
            <w:r w:rsidR="0051580D" w:rsidRPr="00111629">
              <w:rPr>
                <w:b/>
                <w:i/>
                <w:noProof/>
              </w:rPr>
              <w:t>:</w:t>
            </w:r>
          </w:p>
        </w:tc>
        <w:tc>
          <w:tcPr>
            <w:tcW w:w="6946" w:type="dxa"/>
            <w:gridSpan w:val="9"/>
            <w:tcBorders>
              <w:right w:val="single" w:sz="4" w:space="0" w:color="auto"/>
            </w:tcBorders>
            <w:shd w:val="pct30" w:color="FFFF00" w:fill="auto"/>
          </w:tcPr>
          <w:p w14:paraId="31C656EC" w14:textId="50423A20" w:rsidR="001E41F3" w:rsidRPr="00111629" w:rsidRDefault="001C4E27" w:rsidP="001C4E27">
            <w:pPr>
              <w:pStyle w:val="CRCoverPage"/>
              <w:spacing w:after="0"/>
              <w:rPr>
                <w:noProof/>
                <w:lang w:eastAsia="zh-CN"/>
              </w:rPr>
            </w:pPr>
            <w:r>
              <w:rPr>
                <w:rFonts w:hint="eastAsia"/>
                <w:noProof/>
                <w:lang w:eastAsia="zh-CN"/>
              </w:rPr>
              <w:t xml:space="preserve"> </w:t>
            </w:r>
            <w:r>
              <w:rPr>
                <w:noProof/>
                <w:lang w:eastAsia="zh-CN"/>
              </w:rPr>
              <w:t>Adds N2 Removal Procedure</w:t>
            </w:r>
          </w:p>
        </w:tc>
      </w:tr>
      <w:tr w:rsidR="001E41F3" w:rsidRPr="00111629" w14:paraId="1F886379" w14:textId="77777777" w:rsidTr="00547111">
        <w:tc>
          <w:tcPr>
            <w:tcW w:w="2694" w:type="dxa"/>
            <w:gridSpan w:val="2"/>
            <w:tcBorders>
              <w:left w:val="single" w:sz="4" w:space="0" w:color="auto"/>
            </w:tcBorders>
          </w:tcPr>
          <w:p w14:paraId="4D989623" w14:textId="77777777" w:rsidR="001E41F3" w:rsidRPr="0011162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11629" w:rsidRDefault="001E41F3">
            <w:pPr>
              <w:pStyle w:val="CRCoverPage"/>
              <w:spacing w:after="0"/>
              <w:rPr>
                <w:noProof/>
                <w:sz w:val="8"/>
                <w:szCs w:val="8"/>
              </w:rPr>
            </w:pPr>
          </w:p>
        </w:tc>
      </w:tr>
      <w:tr w:rsidR="001E41F3" w:rsidRPr="00111629" w14:paraId="678D7BF9" w14:textId="77777777" w:rsidTr="00547111">
        <w:tc>
          <w:tcPr>
            <w:tcW w:w="2694" w:type="dxa"/>
            <w:gridSpan w:val="2"/>
            <w:tcBorders>
              <w:left w:val="single" w:sz="4" w:space="0" w:color="auto"/>
              <w:bottom w:val="single" w:sz="4" w:space="0" w:color="auto"/>
            </w:tcBorders>
          </w:tcPr>
          <w:p w14:paraId="4E5CE1B6" w14:textId="77777777" w:rsidR="001E41F3" w:rsidRPr="00111629" w:rsidRDefault="001E41F3">
            <w:pPr>
              <w:pStyle w:val="CRCoverPage"/>
              <w:tabs>
                <w:tab w:val="right" w:pos="2184"/>
              </w:tabs>
              <w:spacing w:after="0"/>
              <w:rPr>
                <w:b/>
                <w:i/>
                <w:noProof/>
              </w:rPr>
            </w:pPr>
            <w:r w:rsidRPr="001116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F57291" w:rsidR="001E41F3" w:rsidRPr="00111629" w:rsidRDefault="001C4E27">
            <w:pPr>
              <w:pStyle w:val="CRCoverPage"/>
              <w:spacing w:after="0"/>
              <w:ind w:left="100"/>
              <w:rPr>
                <w:noProof/>
                <w:lang w:eastAsia="zh-CN"/>
              </w:rPr>
            </w:pPr>
            <w:r>
              <w:rPr>
                <w:noProof/>
                <w:lang w:eastAsia="zh-CN"/>
              </w:rPr>
              <w:t>Procedure absent in TS23.502</w:t>
            </w:r>
          </w:p>
        </w:tc>
      </w:tr>
      <w:tr w:rsidR="001E41F3" w:rsidRPr="00111629" w14:paraId="034AF533" w14:textId="77777777" w:rsidTr="00547111">
        <w:tc>
          <w:tcPr>
            <w:tcW w:w="2694" w:type="dxa"/>
            <w:gridSpan w:val="2"/>
          </w:tcPr>
          <w:p w14:paraId="39D9EB5B" w14:textId="77777777" w:rsidR="001E41F3" w:rsidRPr="00111629" w:rsidRDefault="001E41F3">
            <w:pPr>
              <w:pStyle w:val="CRCoverPage"/>
              <w:spacing w:after="0"/>
              <w:rPr>
                <w:b/>
                <w:i/>
                <w:noProof/>
                <w:sz w:val="8"/>
                <w:szCs w:val="8"/>
              </w:rPr>
            </w:pPr>
          </w:p>
        </w:tc>
        <w:tc>
          <w:tcPr>
            <w:tcW w:w="6946" w:type="dxa"/>
            <w:gridSpan w:val="9"/>
          </w:tcPr>
          <w:p w14:paraId="7826CB1C" w14:textId="77777777" w:rsidR="001E41F3" w:rsidRPr="00111629" w:rsidRDefault="001E41F3">
            <w:pPr>
              <w:pStyle w:val="CRCoverPage"/>
              <w:spacing w:after="0"/>
              <w:rPr>
                <w:noProof/>
                <w:sz w:val="8"/>
                <w:szCs w:val="8"/>
              </w:rPr>
            </w:pPr>
          </w:p>
        </w:tc>
      </w:tr>
      <w:tr w:rsidR="001E41F3" w:rsidRPr="00111629" w14:paraId="6A17D7AC" w14:textId="77777777" w:rsidTr="00547111">
        <w:tc>
          <w:tcPr>
            <w:tcW w:w="2694" w:type="dxa"/>
            <w:gridSpan w:val="2"/>
            <w:tcBorders>
              <w:top w:val="single" w:sz="4" w:space="0" w:color="auto"/>
              <w:left w:val="single" w:sz="4" w:space="0" w:color="auto"/>
            </w:tcBorders>
          </w:tcPr>
          <w:p w14:paraId="6DAD5B19" w14:textId="77777777" w:rsidR="001E41F3" w:rsidRPr="00111629" w:rsidRDefault="001E41F3">
            <w:pPr>
              <w:pStyle w:val="CRCoverPage"/>
              <w:tabs>
                <w:tab w:val="right" w:pos="2184"/>
              </w:tabs>
              <w:spacing w:after="0"/>
              <w:rPr>
                <w:b/>
                <w:i/>
                <w:noProof/>
              </w:rPr>
            </w:pPr>
            <w:r w:rsidRPr="001116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BD321E" w:rsidR="001E41F3" w:rsidRPr="00111629" w:rsidRDefault="001C4E27">
            <w:pPr>
              <w:pStyle w:val="CRCoverPage"/>
              <w:spacing w:after="0"/>
              <w:ind w:left="100"/>
              <w:rPr>
                <w:noProof/>
                <w:lang w:eastAsia="zh-CN"/>
              </w:rPr>
            </w:pPr>
            <w:r>
              <w:rPr>
                <w:rFonts w:hint="eastAsia"/>
                <w:noProof/>
                <w:lang w:eastAsia="zh-CN"/>
              </w:rPr>
              <w:t>4</w:t>
            </w:r>
            <w:r>
              <w:rPr>
                <w:noProof/>
                <w:lang w:eastAsia="zh-CN"/>
              </w:rPr>
              <w:t>.2.7.x(new)</w:t>
            </w:r>
            <w:r w:rsidR="00251C3C">
              <w:rPr>
                <w:noProof/>
                <w:lang w:eastAsia="zh-CN"/>
              </w:rPr>
              <w:t>, 4.9.1.1</w:t>
            </w:r>
          </w:p>
        </w:tc>
      </w:tr>
      <w:tr w:rsidR="001E41F3" w:rsidRPr="00111629" w14:paraId="56E1E6C3" w14:textId="77777777" w:rsidTr="00547111">
        <w:tc>
          <w:tcPr>
            <w:tcW w:w="2694" w:type="dxa"/>
            <w:gridSpan w:val="2"/>
            <w:tcBorders>
              <w:left w:val="single" w:sz="4" w:space="0" w:color="auto"/>
            </w:tcBorders>
          </w:tcPr>
          <w:p w14:paraId="2FB9DE77" w14:textId="77777777" w:rsidR="001E41F3" w:rsidRPr="0011162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11629" w:rsidRDefault="001E41F3">
            <w:pPr>
              <w:pStyle w:val="CRCoverPage"/>
              <w:spacing w:after="0"/>
              <w:rPr>
                <w:noProof/>
                <w:sz w:val="8"/>
                <w:szCs w:val="8"/>
              </w:rPr>
            </w:pPr>
          </w:p>
        </w:tc>
      </w:tr>
      <w:tr w:rsidR="001E41F3" w:rsidRPr="00111629" w14:paraId="76F95A8B" w14:textId="77777777" w:rsidTr="00547111">
        <w:tc>
          <w:tcPr>
            <w:tcW w:w="2694" w:type="dxa"/>
            <w:gridSpan w:val="2"/>
            <w:tcBorders>
              <w:left w:val="single" w:sz="4" w:space="0" w:color="auto"/>
            </w:tcBorders>
          </w:tcPr>
          <w:p w14:paraId="335EAB52" w14:textId="77777777" w:rsidR="001E41F3" w:rsidRPr="0011162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11629" w:rsidRDefault="001E41F3">
            <w:pPr>
              <w:pStyle w:val="CRCoverPage"/>
              <w:spacing w:after="0"/>
              <w:jc w:val="center"/>
              <w:rPr>
                <w:b/>
                <w:caps/>
                <w:noProof/>
              </w:rPr>
            </w:pPr>
            <w:r w:rsidRPr="001116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1629" w:rsidRDefault="001E41F3">
            <w:pPr>
              <w:pStyle w:val="CRCoverPage"/>
              <w:spacing w:after="0"/>
              <w:jc w:val="center"/>
              <w:rPr>
                <w:b/>
                <w:caps/>
                <w:noProof/>
              </w:rPr>
            </w:pPr>
            <w:r w:rsidRPr="00111629">
              <w:rPr>
                <w:b/>
                <w:caps/>
                <w:noProof/>
              </w:rPr>
              <w:t>N</w:t>
            </w:r>
          </w:p>
        </w:tc>
        <w:tc>
          <w:tcPr>
            <w:tcW w:w="2977" w:type="dxa"/>
            <w:gridSpan w:val="4"/>
          </w:tcPr>
          <w:p w14:paraId="304CCBCB" w14:textId="77777777" w:rsidR="001E41F3" w:rsidRPr="0011162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11629" w:rsidRDefault="001E41F3">
            <w:pPr>
              <w:pStyle w:val="CRCoverPage"/>
              <w:spacing w:after="0"/>
              <w:ind w:left="99"/>
              <w:rPr>
                <w:noProof/>
              </w:rPr>
            </w:pPr>
          </w:p>
        </w:tc>
      </w:tr>
      <w:tr w:rsidR="001E41F3" w:rsidRPr="00111629" w14:paraId="34ACE2EB" w14:textId="77777777" w:rsidTr="00547111">
        <w:tc>
          <w:tcPr>
            <w:tcW w:w="2694" w:type="dxa"/>
            <w:gridSpan w:val="2"/>
            <w:tcBorders>
              <w:left w:val="single" w:sz="4" w:space="0" w:color="auto"/>
            </w:tcBorders>
          </w:tcPr>
          <w:p w14:paraId="571382F3" w14:textId="77777777" w:rsidR="001E41F3" w:rsidRPr="00111629" w:rsidRDefault="001E41F3">
            <w:pPr>
              <w:pStyle w:val="CRCoverPage"/>
              <w:tabs>
                <w:tab w:val="right" w:pos="2184"/>
              </w:tabs>
              <w:spacing w:after="0"/>
              <w:rPr>
                <w:b/>
                <w:i/>
                <w:noProof/>
              </w:rPr>
            </w:pPr>
            <w:r w:rsidRPr="001116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116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Pr="00111629" w:rsidRDefault="00CD36A8">
            <w:pPr>
              <w:pStyle w:val="CRCoverPage"/>
              <w:spacing w:after="0"/>
              <w:jc w:val="center"/>
              <w:rPr>
                <w:b/>
                <w:caps/>
                <w:noProof/>
              </w:rPr>
            </w:pPr>
            <w:r w:rsidRPr="00111629">
              <w:rPr>
                <w:b/>
                <w:caps/>
                <w:noProof/>
              </w:rPr>
              <w:t>X</w:t>
            </w:r>
          </w:p>
        </w:tc>
        <w:tc>
          <w:tcPr>
            <w:tcW w:w="2977" w:type="dxa"/>
            <w:gridSpan w:val="4"/>
          </w:tcPr>
          <w:p w14:paraId="7DB274D8" w14:textId="77777777" w:rsidR="001E41F3" w:rsidRPr="00111629" w:rsidRDefault="001E41F3">
            <w:pPr>
              <w:pStyle w:val="CRCoverPage"/>
              <w:tabs>
                <w:tab w:val="right" w:pos="2893"/>
              </w:tabs>
              <w:spacing w:after="0"/>
              <w:rPr>
                <w:noProof/>
              </w:rPr>
            </w:pPr>
            <w:r w:rsidRPr="00111629">
              <w:rPr>
                <w:noProof/>
              </w:rPr>
              <w:t xml:space="preserve"> Other core specifications</w:t>
            </w:r>
            <w:r w:rsidRPr="00111629">
              <w:rPr>
                <w:noProof/>
              </w:rPr>
              <w:tab/>
            </w:r>
          </w:p>
        </w:tc>
        <w:tc>
          <w:tcPr>
            <w:tcW w:w="3401" w:type="dxa"/>
            <w:gridSpan w:val="3"/>
            <w:tcBorders>
              <w:right w:val="single" w:sz="4" w:space="0" w:color="auto"/>
            </w:tcBorders>
            <w:shd w:val="pct30" w:color="FFFF00" w:fill="auto"/>
          </w:tcPr>
          <w:p w14:paraId="42398B96" w14:textId="77777777" w:rsidR="001E41F3" w:rsidRPr="00111629" w:rsidRDefault="00145D43">
            <w:pPr>
              <w:pStyle w:val="CRCoverPage"/>
              <w:spacing w:after="0"/>
              <w:ind w:left="99"/>
              <w:rPr>
                <w:noProof/>
              </w:rPr>
            </w:pPr>
            <w:r w:rsidRPr="00111629">
              <w:rPr>
                <w:noProof/>
              </w:rPr>
              <w:t xml:space="preserve">TS/TR ... CR ... </w:t>
            </w:r>
          </w:p>
        </w:tc>
      </w:tr>
      <w:tr w:rsidR="001E41F3" w:rsidRPr="00111629" w14:paraId="446DDBAC" w14:textId="77777777" w:rsidTr="00547111">
        <w:tc>
          <w:tcPr>
            <w:tcW w:w="2694" w:type="dxa"/>
            <w:gridSpan w:val="2"/>
            <w:tcBorders>
              <w:left w:val="single" w:sz="4" w:space="0" w:color="auto"/>
            </w:tcBorders>
          </w:tcPr>
          <w:p w14:paraId="678A1AA6" w14:textId="77777777" w:rsidR="001E41F3" w:rsidRPr="00111629" w:rsidRDefault="001E41F3">
            <w:pPr>
              <w:pStyle w:val="CRCoverPage"/>
              <w:spacing w:after="0"/>
              <w:rPr>
                <w:b/>
                <w:i/>
                <w:noProof/>
              </w:rPr>
            </w:pPr>
            <w:r w:rsidRPr="001116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16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Pr="00111629" w:rsidRDefault="00CD36A8">
            <w:pPr>
              <w:pStyle w:val="CRCoverPage"/>
              <w:spacing w:after="0"/>
              <w:jc w:val="center"/>
              <w:rPr>
                <w:b/>
                <w:caps/>
                <w:noProof/>
              </w:rPr>
            </w:pPr>
            <w:r w:rsidRPr="00111629">
              <w:rPr>
                <w:b/>
                <w:caps/>
                <w:noProof/>
              </w:rPr>
              <w:t>X</w:t>
            </w:r>
          </w:p>
        </w:tc>
        <w:tc>
          <w:tcPr>
            <w:tcW w:w="2977" w:type="dxa"/>
            <w:gridSpan w:val="4"/>
          </w:tcPr>
          <w:p w14:paraId="1A4306D9" w14:textId="77777777" w:rsidR="001E41F3" w:rsidRPr="00111629" w:rsidRDefault="001E41F3">
            <w:pPr>
              <w:pStyle w:val="CRCoverPage"/>
              <w:spacing w:after="0"/>
              <w:rPr>
                <w:noProof/>
              </w:rPr>
            </w:pPr>
            <w:r w:rsidRPr="0011162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11629" w:rsidRDefault="00145D43">
            <w:pPr>
              <w:pStyle w:val="CRCoverPage"/>
              <w:spacing w:after="0"/>
              <w:ind w:left="99"/>
              <w:rPr>
                <w:noProof/>
              </w:rPr>
            </w:pPr>
            <w:r w:rsidRPr="00111629">
              <w:rPr>
                <w:noProof/>
              </w:rPr>
              <w:t xml:space="preserve">TS/TR ... CR ... </w:t>
            </w:r>
          </w:p>
        </w:tc>
      </w:tr>
      <w:tr w:rsidR="001E41F3" w:rsidRPr="00111629" w14:paraId="55C714D2" w14:textId="77777777" w:rsidTr="00547111">
        <w:tc>
          <w:tcPr>
            <w:tcW w:w="2694" w:type="dxa"/>
            <w:gridSpan w:val="2"/>
            <w:tcBorders>
              <w:left w:val="single" w:sz="4" w:space="0" w:color="auto"/>
            </w:tcBorders>
          </w:tcPr>
          <w:p w14:paraId="45913E62" w14:textId="77777777" w:rsidR="001E41F3" w:rsidRPr="00111629" w:rsidRDefault="00145D43">
            <w:pPr>
              <w:pStyle w:val="CRCoverPage"/>
              <w:spacing w:after="0"/>
              <w:rPr>
                <w:b/>
                <w:i/>
                <w:noProof/>
              </w:rPr>
            </w:pPr>
            <w:r w:rsidRPr="00111629">
              <w:rPr>
                <w:b/>
                <w:i/>
                <w:noProof/>
              </w:rPr>
              <w:t xml:space="preserve">(show </w:t>
            </w:r>
            <w:r w:rsidR="00592D74" w:rsidRPr="00111629">
              <w:rPr>
                <w:b/>
                <w:i/>
                <w:noProof/>
              </w:rPr>
              <w:t xml:space="preserve">related </w:t>
            </w:r>
            <w:r w:rsidRPr="00111629">
              <w:rPr>
                <w:b/>
                <w:i/>
                <w:noProof/>
              </w:rPr>
              <w:t>CR</w:t>
            </w:r>
            <w:r w:rsidR="00592D74" w:rsidRPr="00111629">
              <w:rPr>
                <w:b/>
                <w:i/>
                <w:noProof/>
              </w:rPr>
              <w:t>s</w:t>
            </w:r>
            <w:r w:rsidRPr="0011162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16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Pr="00111629" w:rsidRDefault="00CD36A8">
            <w:pPr>
              <w:pStyle w:val="CRCoverPage"/>
              <w:spacing w:after="0"/>
              <w:jc w:val="center"/>
              <w:rPr>
                <w:b/>
                <w:caps/>
                <w:noProof/>
              </w:rPr>
            </w:pPr>
            <w:r w:rsidRPr="00111629">
              <w:rPr>
                <w:b/>
                <w:caps/>
                <w:noProof/>
              </w:rPr>
              <w:t>X</w:t>
            </w:r>
          </w:p>
        </w:tc>
        <w:tc>
          <w:tcPr>
            <w:tcW w:w="2977" w:type="dxa"/>
            <w:gridSpan w:val="4"/>
          </w:tcPr>
          <w:p w14:paraId="1B4FF921" w14:textId="77777777" w:rsidR="001E41F3" w:rsidRPr="00111629" w:rsidRDefault="001E41F3">
            <w:pPr>
              <w:pStyle w:val="CRCoverPage"/>
              <w:spacing w:after="0"/>
              <w:rPr>
                <w:noProof/>
              </w:rPr>
            </w:pPr>
            <w:r w:rsidRPr="0011162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11629" w:rsidRDefault="00145D43">
            <w:pPr>
              <w:pStyle w:val="CRCoverPage"/>
              <w:spacing w:after="0"/>
              <w:ind w:left="99"/>
              <w:rPr>
                <w:noProof/>
              </w:rPr>
            </w:pPr>
            <w:r w:rsidRPr="00111629">
              <w:rPr>
                <w:noProof/>
              </w:rPr>
              <w:t>TS</w:t>
            </w:r>
            <w:r w:rsidR="000A6394" w:rsidRPr="00111629">
              <w:rPr>
                <w:noProof/>
              </w:rPr>
              <w:t xml:space="preserve">/TR ... CR ... </w:t>
            </w:r>
          </w:p>
        </w:tc>
      </w:tr>
      <w:tr w:rsidR="001E41F3" w:rsidRPr="00111629" w14:paraId="60DF82CC" w14:textId="77777777" w:rsidTr="008863B9">
        <w:tc>
          <w:tcPr>
            <w:tcW w:w="2694" w:type="dxa"/>
            <w:gridSpan w:val="2"/>
            <w:tcBorders>
              <w:left w:val="single" w:sz="4" w:space="0" w:color="auto"/>
            </w:tcBorders>
          </w:tcPr>
          <w:p w14:paraId="517696CD" w14:textId="77777777" w:rsidR="001E41F3" w:rsidRPr="0011162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11629" w:rsidRDefault="001E41F3">
            <w:pPr>
              <w:pStyle w:val="CRCoverPage"/>
              <w:spacing w:after="0"/>
              <w:rPr>
                <w:noProof/>
              </w:rPr>
            </w:pPr>
          </w:p>
        </w:tc>
      </w:tr>
      <w:tr w:rsidR="001E41F3" w:rsidRPr="00111629" w14:paraId="556B87B6" w14:textId="77777777" w:rsidTr="008863B9">
        <w:tc>
          <w:tcPr>
            <w:tcW w:w="2694" w:type="dxa"/>
            <w:gridSpan w:val="2"/>
            <w:tcBorders>
              <w:left w:val="single" w:sz="4" w:space="0" w:color="auto"/>
              <w:bottom w:val="single" w:sz="4" w:space="0" w:color="auto"/>
            </w:tcBorders>
          </w:tcPr>
          <w:p w14:paraId="79A9C411" w14:textId="77777777" w:rsidR="001E41F3" w:rsidRPr="00111629" w:rsidRDefault="001E41F3">
            <w:pPr>
              <w:pStyle w:val="CRCoverPage"/>
              <w:tabs>
                <w:tab w:val="right" w:pos="2184"/>
              </w:tabs>
              <w:spacing w:after="0"/>
              <w:rPr>
                <w:b/>
                <w:i/>
                <w:noProof/>
              </w:rPr>
            </w:pPr>
            <w:r w:rsidRPr="0011162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11629" w:rsidRDefault="001E41F3">
            <w:pPr>
              <w:pStyle w:val="CRCoverPage"/>
              <w:spacing w:after="0"/>
              <w:ind w:left="100"/>
              <w:rPr>
                <w:noProof/>
              </w:rPr>
            </w:pPr>
          </w:p>
        </w:tc>
      </w:tr>
      <w:tr w:rsidR="008863B9" w:rsidRPr="00111629" w14:paraId="45BFE792" w14:textId="77777777" w:rsidTr="008863B9">
        <w:tc>
          <w:tcPr>
            <w:tcW w:w="2694" w:type="dxa"/>
            <w:gridSpan w:val="2"/>
            <w:tcBorders>
              <w:top w:val="single" w:sz="4" w:space="0" w:color="auto"/>
              <w:bottom w:val="single" w:sz="4" w:space="0" w:color="auto"/>
            </w:tcBorders>
          </w:tcPr>
          <w:p w14:paraId="194242DD" w14:textId="77777777" w:rsidR="008863B9" w:rsidRPr="0011162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1629" w:rsidRDefault="008863B9">
            <w:pPr>
              <w:pStyle w:val="CRCoverPage"/>
              <w:spacing w:after="0"/>
              <w:ind w:left="100"/>
              <w:rPr>
                <w:noProof/>
                <w:sz w:val="8"/>
                <w:szCs w:val="8"/>
              </w:rPr>
            </w:pPr>
          </w:p>
        </w:tc>
      </w:tr>
      <w:tr w:rsidR="008863B9" w:rsidRPr="001116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1629" w:rsidRDefault="008863B9">
            <w:pPr>
              <w:pStyle w:val="CRCoverPage"/>
              <w:tabs>
                <w:tab w:val="right" w:pos="2184"/>
              </w:tabs>
              <w:spacing w:after="0"/>
              <w:rPr>
                <w:b/>
                <w:i/>
                <w:noProof/>
              </w:rPr>
            </w:pPr>
            <w:r w:rsidRPr="0011162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6E25D7" w:rsidR="00111629" w:rsidRPr="00111629" w:rsidRDefault="00111629" w:rsidP="005A5336">
            <w:pPr>
              <w:jc w:val="both"/>
              <w:rPr>
                <w:noProof/>
              </w:rPr>
            </w:pPr>
          </w:p>
        </w:tc>
      </w:tr>
    </w:tbl>
    <w:p w14:paraId="17759814" w14:textId="77777777" w:rsidR="001E41F3" w:rsidRPr="00111629" w:rsidRDefault="001E41F3">
      <w:pPr>
        <w:pStyle w:val="CRCoverPage"/>
        <w:spacing w:after="0"/>
        <w:rPr>
          <w:noProof/>
          <w:sz w:val="8"/>
          <w:szCs w:val="8"/>
        </w:rPr>
      </w:pPr>
    </w:p>
    <w:p w14:paraId="1557EA72" w14:textId="77777777" w:rsidR="001E41F3" w:rsidRPr="00111629" w:rsidRDefault="001E41F3">
      <w:pPr>
        <w:rPr>
          <w:noProof/>
        </w:rPr>
        <w:sectPr w:rsidR="001E41F3" w:rsidRPr="00111629">
          <w:headerReference w:type="even" r:id="rId17"/>
          <w:footnotePr>
            <w:numRestart w:val="eachSect"/>
          </w:footnotePr>
          <w:pgSz w:w="11907" w:h="16840" w:code="9"/>
          <w:pgMar w:top="1418" w:right="1134" w:bottom="1134" w:left="1134" w:header="680" w:footer="567" w:gutter="0"/>
          <w:cols w:space="720"/>
        </w:sectPr>
      </w:pPr>
    </w:p>
    <w:p w14:paraId="783189D4" w14:textId="77777777" w:rsidR="00CD36A8" w:rsidRPr="00111629"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11629">
        <w:rPr>
          <w:rFonts w:ascii="Arial" w:hAnsi="Arial" w:cs="Arial"/>
          <w:color w:val="FF0000"/>
          <w:sz w:val="28"/>
          <w:szCs w:val="28"/>
          <w:lang w:val="en-US"/>
        </w:rPr>
        <w:lastRenderedPageBreak/>
        <w:t>FIRST CHANGE</w:t>
      </w:r>
    </w:p>
    <w:p w14:paraId="2EA6FA9F" w14:textId="321A9FF3" w:rsidR="00865865" w:rsidRPr="008A1F78" w:rsidRDefault="008A1F78" w:rsidP="008A1F78">
      <w:pPr>
        <w:pStyle w:val="4"/>
        <w:overflowPunct w:val="0"/>
        <w:autoSpaceDE w:val="0"/>
        <w:autoSpaceDN w:val="0"/>
        <w:adjustRightInd w:val="0"/>
        <w:textAlignment w:val="baseline"/>
        <w:rPr>
          <w:rFonts w:eastAsiaTheme="minorEastAsia"/>
          <w:lang w:eastAsia="en-GB"/>
        </w:rPr>
      </w:pPr>
      <w:bookmarkStart w:id="2" w:name="_Toc19171694"/>
      <w:bookmarkStart w:id="3" w:name="_Toc27843978"/>
      <w:bookmarkStart w:id="4" w:name="_Toc36134136"/>
      <w:bookmarkStart w:id="5" w:name="_Toc45175817"/>
      <w:bookmarkStart w:id="6" w:name="_Toc51761847"/>
      <w:bookmarkStart w:id="7" w:name="_Toc51762332"/>
      <w:bookmarkStart w:id="8" w:name="_Toc51762815"/>
      <w:ins w:id="9" w:author="Xiaomi-1" w:date="2024-11-07T19:15:00Z">
        <w:r w:rsidRPr="008A1F78">
          <w:rPr>
            <w:rFonts w:eastAsiaTheme="minorEastAsia" w:hint="eastAsia"/>
            <w:lang w:eastAsia="en-GB"/>
          </w:rPr>
          <w:t>4</w:t>
        </w:r>
        <w:r w:rsidRPr="008A1F78">
          <w:rPr>
            <w:rFonts w:eastAsiaTheme="minorEastAsia"/>
            <w:lang w:eastAsia="en-GB"/>
          </w:rPr>
          <w:t>.2.7.x</w:t>
        </w:r>
        <w:r>
          <w:rPr>
            <w:rFonts w:eastAsiaTheme="minorEastAsia"/>
            <w:lang w:eastAsia="en-GB"/>
          </w:rPr>
          <w:tab/>
        </w:r>
        <w:r w:rsidRPr="008A1F78">
          <w:rPr>
            <w:rFonts w:eastAsiaTheme="minorEastAsia"/>
            <w:lang w:eastAsia="en-GB"/>
          </w:rPr>
          <w:t>N2 Removal</w:t>
        </w:r>
      </w:ins>
    </w:p>
    <w:p w14:paraId="01A1E623" w14:textId="48A6F3D3" w:rsidR="00DA3C42" w:rsidRDefault="008A1F78" w:rsidP="00CD36A8">
      <w:pPr>
        <w:rPr>
          <w:lang w:eastAsia="zh-CN"/>
        </w:rPr>
      </w:pPr>
      <w:ins w:id="10" w:author="Xiaomi-1" w:date="2024-11-07T19:16:00Z">
        <w:r>
          <w:rPr>
            <w:lang w:eastAsia="zh-CN"/>
          </w:rPr>
          <w:t xml:space="preserve">The 5G-AN node and AMF use non-UE </w:t>
        </w:r>
      </w:ins>
      <w:ins w:id="11" w:author="Xiaomi-1" w:date="2024-11-07T19:17:00Z">
        <w:r>
          <w:rPr>
            <w:lang w:eastAsia="zh-CN"/>
          </w:rPr>
          <w:t xml:space="preserve">associated </w:t>
        </w:r>
      </w:ins>
      <w:ins w:id="12" w:author="Xiaomi-1" w:date="2024-11-07T19:16:00Z">
        <w:r>
          <w:rPr>
            <w:lang w:eastAsia="zh-CN"/>
          </w:rPr>
          <w:t xml:space="preserve">N2 signalling to </w:t>
        </w:r>
      </w:ins>
      <w:ins w:id="13" w:author="Xiaomi-1" w:date="2024-11-07T19:17:00Z">
        <w:r>
          <w:rPr>
            <w:lang w:eastAsia="zh-CN"/>
          </w:rPr>
          <w:t xml:space="preserve">remove the </w:t>
        </w:r>
      </w:ins>
      <w:ins w:id="14" w:author="Xiaomi-1" w:date="2024-11-07T19:26:00Z">
        <w:r w:rsidR="00C90C48">
          <w:rPr>
            <w:lang w:eastAsia="zh-CN"/>
          </w:rPr>
          <w:t xml:space="preserve">N2 </w:t>
        </w:r>
      </w:ins>
      <w:ins w:id="15" w:author="Xiaomi-1" w:date="2024-11-07T19:17:00Z">
        <w:r>
          <w:rPr>
            <w:lang w:eastAsia="zh-CN"/>
          </w:rPr>
          <w:t>interface</w:t>
        </w:r>
      </w:ins>
      <w:ins w:id="16" w:author="Xiaomi-1" w:date="2024-11-07T19:18:00Z">
        <w:r>
          <w:rPr>
            <w:lang w:eastAsia="zh-CN"/>
          </w:rPr>
          <w:t xml:space="preserve"> </w:t>
        </w:r>
      </w:ins>
      <w:ins w:id="17" w:author="Xiaomi-1" w:date="2024-11-07T19:26:00Z">
        <w:r w:rsidR="00C90C48">
          <w:rPr>
            <w:lang w:eastAsia="zh-CN"/>
          </w:rPr>
          <w:t xml:space="preserve">instance </w:t>
        </w:r>
      </w:ins>
      <w:ins w:id="18" w:author="Xiaomi-1" w:date="2024-11-07T19:18:00Z">
        <w:r>
          <w:rPr>
            <w:lang w:eastAsia="zh-CN"/>
          </w:rPr>
          <w:t>in a controlled manner.</w:t>
        </w:r>
      </w:ins>
      <w:ins w:id="19" w:author="Xiaomi-1" w:date="2024-11-07T19:23:00Z">
        <w:r w:rsidR="00C90C48">
          <w:rPr>
            <w:lang w:eastAsia="zh-CN"/>
          </w:rPr>
          <w:t xml:space="preserve"> </w:t>
        </w:r>
      </w:ins>
      <w:ins w:id="20" w:author="Xiaomi-1" w:date="2024-11-07T19:26:00Z">
        <w:r w:rsidR="00C90C48">
          <w:rPr>
            <w:lang w:eastAsia="zh-CN"/>
          </w:rPr>
          <w:t>Full details are specified in t</w:t>
        </w:r>
      </w:ins>
      <w:ins w:id="21" w:author="Xiaomi-1" w:date="2024-11-07T19:24:00Z">
        <w:r w:rsidR="00C90C48">
          <w:rPr>
            <w:lang w:eastAsia="zh-CN"/>
          </w:rPr>
          <w:t>he NG Removal procedure defined in TS</w:t>
        </w:r>
        <w:r w:rsidR="00C90C48">
          <w:t> 38.413 [10]</w:t>
        </w:r>
      </w:ins>
      <w:ins w:id="22" w:author="Xiaomi-1" w:date="2024-11-07T19:26:00Z">
        <w:r w:rsidR="00C90C48">
          <w:t xml:space="preserve">. </w:t>
        </w:r>
      </w:ins>
      <w:ins w:id="23" w:author="Xiaomi-1" w:date="2024-11-07T19:27:00Z">
        <w:r w:rsidR="00C90C48">
          <w:t>If the N2 int</w:t>
        </w:r>
      </w:ins>
      <w:ins w:id="24" w:author="Xiaomi-1" w:date="2024-11-07T19:28:00Z">
        <w:r w:rsidR="00C90C48">
          <w:t xml:space="preserve">erface instance is removed, any existing application level configuration data is erased in </w:t>
        </w:r>
      </w:ins>
      <w:ins w:id="25" w:author="Xiaomi-1" w:date="2024-11-07T19:40:00Z">
        <w:r w:rsidR="007C4C28">
          <w:t>the AMF</w:t>
        </w:r>
      </w:ins>
      <w:ins w:id="26" w:author="Xiaomi-1" w:date="2024-11-07T19:28:00Z">
        <w:r w:rsidR="00C90C48">
          <w:t>.</w:t>
        </w:r>
      </w:ins>
    </w:p>
    <w:p w14:paraId="2DAB51D8" w14:textId="1B2F295D" w:rsidR="00865865" w:rsidRDefault="00865865" w:rsidP="00865865">
      <w:bookmarkStart w:id="27" w:name="_Toc19198267"/>
      <w:bookmarkStart w:id="28" w:name="_Toc27897322"/>
      <w:bookmarkStart w:id="29" w:name="_Toc36193284"/>
      <w:bookmarkStart w:id="30" w:name="_Toc45198277"/>
      <w:bookmarkStart w:id="31" w:name="_Toc45198503"/>
      <w:bookmarkStart w:id="32" w:name="_Toc51837528"/>
      <w:bookmarkStart w:id="33" w:name="_Toc51837754"/>
      <w:bookmarkStart w:id="34" w:name="_Toc131164042"/>
      <w:bookmarkEnd w:id="2"/>
      <w:bookmarkEnd w:id="3"/>
      <w:bookmarkEnd w:id="4"/>
      <w:bookmarkEnd w:id="5"/>
      <w:bookmarkEnd w:id="6"/>
      <w:bookmarkEnd w:id="7"/>
      <w:bookmarkEnd w:id="8"/>
    </w:p>
    <w:p w14:paraId="727F56D4" w14:textId="4670DD58" w:rsidR="00251C3C" w:rsidRPr="00111629" w:rsidRDefault="00251C3C" w:rsidP="00251C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NEXT</w:t>
      </w:r>
      <w:r w:rsidRPr="00111629">
        <w:rPr>
          <w:rFonts w:ascii="Arial" w:hAnsi="Arial" w:cs="Arial"/>
          <w:color w:val="FF0000"/>
          <w:sz w:val="28"/>
          <w:szCs w:val="28"/>
          <w:lang w:val="en-US"/>
        </w:rPr>
        <w:t xml:space="preserve"> CHANGE</w:t>
      </w:r>
    </w:p>
    <w:p w14:paraId="6CFAB136" w14:textId="77777777" w:rsidR="00251C3C" w:rsidRPr="00140E21" w:rsidRDefault="00251C3C" w:rsidP="00251C3C">
      <w:pPr>
        <w:pStyle w:val="3"/>
      </w:pPr>
      <w:bookmarkStart w:id="35" w:name="_Toc20204033"/>
      <w:bookmarkStart w:id="36" w:name="_Toc27894720"/>
      <w:bookmarkStart w:id="37" w:name="_Toc36191787"/>
      <w:bookmarkStart w:id="38" w:name="_Toc45192873"/>
      <w:bookmarkStart w:id="39" w:name="_Toc47592505"/>
      <w:bookmarkStart w:id="40" w:name="_Toc51834586"/>
      <w:bookmarkStart w:id="41" w:name="_Toc178071497"/>
      <w:r w:rsidRPr="00140E21">
        <w:rPr>
          <w:lang w:eastAsia="ko-KR"/>
        </w:rPr>
        <w:t>4.9.1</w:t>
      </w:r>
      <w:r w:rsidRPr="00140E21">
        <w:rPr>
          <w:lang w:eastAsia="ko-KR"/>
        </w:rPr>
        <w:tab/>
        <w:t>Handover procedures in 3GPP access</w:t>
      </w:r>
      <w:bookmarkEnd w:id="35"/>
      <w:bookmarkEnd w:id="36"/>
      <w:bookmarkEnd w:id="37"/>
      <w:bookmarkEnd w:id="38"/>
      <w:bookmarkEnd w:id="39"/>
      <w:bookmarkEnd w:id="40"/>
      <w:bookmarkEnd w:id="41"/>
    </w:p>
    <w:p w14:paraId="686D58AE" w14:textId="77777777" w:rsidR="00251C3C" w:rsidRPr="00140E21" w:rsidRDefault="00251C3C" w:rsidP="00251C3C">
      <w:pPr>
        <w:pStyle w:val="4"/>
      </w:pPr>
      <w:bookmarkStart w:id="42" w:name="_CR4_9_1_1"/>
      <w:bookmarkStart w:id="43" w:name="_Toc20204034"/>
      <w:bookmarkStart w:id="44" w:name="_Toc27894721"/>
      <w:bookmarkStart w:id="45" w:name="_Toc36191788"/>
      <w:bookmarkStart w:id="46" w:name="_Toc45192874"/>
      <w:bookmarkStart w:id="47" w:name="_Toc47592506"/>
      <w:bookmarkStart w:id="48" w:name="_Toc51834587"/>
      <w:bookmarkStart w:id="49" w:name="_Toc178071498"/>
      <w:bookmarkEnd w:id="42"/>
      <w:r w:rsidRPr="00140E21">
        <w:t>4.9.1.1</w:t>
      </w:r>
      <w:r w:rsidRPr="00140E21">
        <w:tab/>
        <w:t>General</w:t>
      </w:r>
      <w:bookmarkEnd w:id="43"/>
      <w:bookmarkEnd w:id="44"/>
      <w:bookmarkEnd w:id="45"/>
      <w:bookmarkEnd w:id="46"/>
      <w:bookmarkEnd w:id="47"/>
      <w:bookmarkEnd w:id="48"/>
      <w:bookmarkEnd w:id="49"/>
    </w:p>
    <w:p w14:paraId="45EFF2FD" w14:textId="77777777" w:rsidR="00251C3C" w:rsidRPr="00140E21" w:rsidRDefault="00251C3C" w:rsidP="00251C3C">
      <w:r w:rsidRPr="00140E21">
        <w:t>These procedures are used to hand over a UE from a source NG-RAN node to a target NG-RAN node using the Xn or N2 reference points. This can be triggered, for example, due to new radio conditions, load balancing or due to specific service e.g. in the presence of QoS Flow for voice, the source NG-RAN node being NR may trigger handover to E-UTRA connected to 5GC.</w:t>
      </w:r>
    </w:p>
    <w:p w14:paraId="21499D58" w14:textId="77777777" w:rsidR="00251C3C" w:rsidRDefault="00251C3C" w:rsidP="00251C3C">
      <w:r>
        <w:t>As defined in TS 38.413 [10] a generic mechanism exists for the source NG-RAN node to retrieve information on the level of support for a certain feature at the target NG-RAN side associated with an NGAP IE. The mechanism makes use of the Source to Target and Target to Source transparent containers.</w:t>
      </w:r>
    </w:p>
    <w:p w14:paraId="2025ECBF" w14:textId="77777777" w:rsidR="00251C3C" w:rsidRDefault="00251C3C" w:rsidP="00251C3C">
      <w:r>
        <w:t>The Inter NG-RAN node N2 based handover procedure specified in clause 4.9.1.3 may also be used for intra-NG-RAN node handover.</w:t>
      </w:r>
    </w:p>
    <w:p w14:paraId="69F82291" w14:textId="57FF93B2" w:rsidR="00251C3C" w:rsidRDefault="00251C3C" w:rsidP="00251C3C">
      <w:pPr>
        <w:pStyle w:val="NO"/>
      </w:pPr>
      <w:r>
        <w:t>NOTE:</w:t>
      </w:r>
      <w:r>
        <w:tab/>
        <w:t>One use case for intra-NG-RAN handover to be performed by the Inter NG-RAN node N2 based handover procedure is when an NG-RAN node serves a satellite access system that covers more than one country</w:t>
      </w:r>
      <w:ins w:id="50" w:author="Xiaomi-1" w:date="2024-11-08T19:19:00Z">
        <w:r>
          <w:t xml:space="preserve"> or when an NG-RAN node leaves the service area of an AMF</w:t>
        </w:r>
      </w:ins>
      <w:ins w:id="51" w:author="Xiaomi-1" w:date="2024-11-08T19:20:00Z">
        <w:r>
          <w:t xml:space="preserve"> due to its movement</w:t>
        </w:r>
      </w:ins>
      <w:r>
        <w:t xml:space="preserve">. </w:t>
      </w:r>
      <w:del w:id="52" w:author="Xiaomi-1" w:date="2024-11-08T19:20:00Z">
        <w:r w:rsidDel="00251C3C">
          <w:delText>In such a situation</w:delText>
        </w:r>
      </w:del>
      <w:ins w:id="53" w:author="Xiaomi-1" w:date="2024-11-08T19:20:00Z">
        <w:r>
          <w:t>If the NG-RAN node serves a satellite access system that covers more than one country</w:t>
        </w:r>
      </w:ins>
      <w:r>
        <w:t>, the UE might move from a "cell" in one country into a "cell" in another country and the NG-RAN node may need to cause the AMF to change to an AMF serving the UE's new country.</w:t>
      </w:r>
    </w:p>
    <w:p w14:paraId="6F5303F1" w14:textId="77777777" w:rsidR="00251C3C" w:rsidRPr="00140E21" w:rsidRDefault="00251C3C" w:rsidP="00251C3C">
      <w:r w:rsidRPr="00140E21">
        <w:t xml:space="preserve">The RRC Inactive Assistance Information is included in N2 Path Switch Request Ack message for Xn based handover or Handover Request message for N2 based handover (see clause 5.3.3.2.5 </w:t>
      </w:r>
      <w:r>
        <w:t>of</w:t>
      </w:r>
      <w:r w:rsidRPr="00140E21">
        <w:t xml:space="preserve"> TS</w:t>
      </w:r>
      <w:r>
        <w:t> </w:t>
      </w:r>
      <w:r w:rsidRPr="00140E21">
        <w:t>23.501</w:t>
      </w:r>
      <w:r>
        <w:t> </w:t>
      </w:r>
      <w:r w:rsidRPr="00140E21">
        <w:t>[2]).</w:t>
      </w:r>
    </w:p>
    <w:p w14:paraId="05883007" w14:textId="77777777" w:rsidR="00251C3C" w:rsidRPr="00111629" w:rsidRDefault="00251C3C" w:rsidP="00865865"/>
    <w:bookmarkEnd w:id="27"/>
    <w:bookmarkEnd w:id="28"/>
    <w:bookmarkEnd w:id="29"/>
    <w:bookmarkEnd w:id="30"/>
    <w:bookmarkEnd w:id="31"/>
    <w:bookmarkEnd w:id="32"/>
    <w:bookmarkEnd w:id="33"/>
    <w:bookmarkEnd w:id="34"/>
    <w:p w14:paraId="02588BBE" w14:textId="2522787D"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11629">
        <w:rPr>
          <w:rFonts w:ascii="Arial" w:hAnsi="Arial" w:cs="Arial"/>
          <w:color w:val="FF0000"/>
          <w:sz w:val="28"/>
          <w:szCs w:val="28"/>
          <w:lang w:val="en-US"/>
        </w:rPr>
        <w:t>End of CHANGE</w:t>
      </w:r>
      <w:r w:rsidR="00251C3C">
        <w:rPr>
          <w:rFonts w:ascii="Arial" w:hAnsi="Arial" w:cs="Arial"/>
          <w:color w:val="FF0000"/>
          <w:sz w:val="28"/>
          <w:szCs w:val="28"/>
          <w:lang w:val="en-US"/>
        </w:rPr>
        <w:t>S</w:t>
      </w:r>
    </w:p>
    <w:p w14:paraId="19F5AD73" w14:textId="77777777" w:rsidR="00CD36A8" w:rsidRDefault="00CD36A8" w:rsidP="00CD36A8">
      <w:pPr>
        <w:rPr>
          <w:noProof/>
        </w:rPr>
      </w:pPr>
    </w:p>
    <w:p w14:paraId="68C9CD36" w14:textId="77777777" w:rsidR="001E41F3" w:rsidRDefault="001E41F3">
      <w:pPr>
        <w:rPr>
          <w:noProof/>
        </w:rPr>
      </w:pPr>
    </w:p>
    <w:sectPr w:rsidR="001E41F3" w:rsidSect="00CD36A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7D7782" w14:textId="77777777" w:rsidR="00F23DC8" w:rsidRDefault="00F23DC8">
      <w:r>
        <w:separator/>
      </w:r>
    </w:p>
  </w:endnote>
  <w:endnote w:type="continuationSeparator" w:id="0">
    <w:p w14:paraId="14FCE8FE" w14:textId="77777777" w:rsidR="00F23DC8" w:rsidRDefault="00F23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93EAA5" w14:textId="77777777" w:rsidR="00F23DC8" w:rsidRDefault="00F23DC8">
      <w:r>
        <w:separator/>
      </w:r>
    </w:p>
  </w:footnote>
  <w:footnote w:type="continuationSeparator" w:id="0">
    <w:p w14:paraId="77677333" w14:textId="77777777" w:rsidR="00F23DC8" w:rsidRDefault="00F23D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BDBD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832AB"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C809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531D19"/>
    <w:multiLevelType w:val="hybridMultilevel"/>
    <w:tmpl w:val="0B761C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1">
    <w15:presenceInfo w15:providerId="None" w15:userId="Xiao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zczNTAwMTU1MbI0MLFU0lEKTi0uzszPAykwNK4FABwz1dYtAAAA"/>
  </w:docVars>
  <w:rsids>
    <w:rsidRoot w:val="00022E4A"/>
    <w:rsid w:val="00003AB5"/>
    <w:rsid w:val="00004FFF"/>
    <w:rsid w:val="00022E4A"/>
    <w:rsid w:val="0002581B"/>
    <w:rsid w:val="00037A26"/>
    <w:rsid w:val="00042441"/>
    <w:rsid w:val="0005487D"/>
    <w:rsid w:val="0005493F"/>
    <w:rsid w:val="000600B7"/>
    <w:rsid w:val="00070E09"/>
    <w:rsid w:val="00073CAE"/>
    <w:rsid w:val="00074B2D"/>
    <w:rsid w:val="0008304B"/>
    <w:rsid w:val="00085E8D"/>
    <w:rsid w:val="000A6394"/>
    <w:rsid w:val="000B6635"/>
    <w:rsid w:val="000B7FED"/>
    <w:rsid w:val="000C038A"/>
    <w:rsid w:val="000C6598"/>
    <w:rsid w:val="000D44B3"/>
    <w:rsid w:val="000E5C35"/>
    <w:rsid w:val="00107FB0"/>
    <w:rsid w:val="00111629"/>
    <w:rsid w:val="00116F17"/>
    <w:rsid w:val="001439A6"/>
    <w:rsid w:val="00144678"/>
    <w:rsid w:val="00145967"/>
    <w:rsid w:val="00145D43"/>
    <w:rsid w:val="00157D82"/>
    <w:rsid w:val="001753FE"/>
    <w:rsid w:val="001770E6"/>
    <w:rsid w:val="00177774"/>
    <w:rsid w:val="00192C46"/>
    <w:rsid w:val="001A08B3"/>
    <w:rsid w:val="001A168D"/>
    <w:rsid w:val="001A2BA5"/>
    <w:rsid w:val="001A7B60"/>
    <w:rsid w:val="001B37B5"/>
    <w:rsid w:val="001B52F0"/>
    <w:rsid w:val="001B74A2"/>
    <w:rsid w:val="001B7A65"/>
    <w:rsid w:val="001C4E27"/>
    <w:rsid w:val="001C5091"/>
    <w:rsid w:val="001C5671"/>
    <w:rsid w:val="001D02C9"/>
    <w:rsid w:val="001D10D4"/>
    <w:rsid w:val="001E41F3"/>
    <w:rsid w:val="001E4B86"/>
    <w:rsid w:val="001E5E4C"/>
    <w:rsid w:val="001F268F"/>
    <w:rsid w:val="001F512E"/>
    <w:rsid w:val="001F6B0D"/>
    <w:rsid w:val="002003D9"/>
    <w:rsid w:val="00206C5B"/>
    <w:rsid w:val="002148D2"/>
    <w:rsid w:val="00216799"/>
    <w:rsid w:val="00216806"/>
    <w:rsid w:val="0021694C"/>
    <w:rsid w:val="002337FA"/>
    <w:rsid w:val="00233F24"/>
    <w:rsid w:val="00240E6C"/>
    <w:rsid w:val="002410C6"/>
    <w:rsid w:val="002412CF"/>
    <w:rsid w:val="0024406A"/>
    <w:rsid w:val="00251C3C"/>
    <w:rsid w:val="00252072"/>
    <w:rsid w:val="002554CE"/>
    <w:rsid w:val="00255994"/>
    <w:rsid w:val="0026004D"/>
    <w:rsid w:val="002640DD"/>
    <w:rsid w:val="002725F4"/>
    <w:rsid w:val="00275D12"/>
    <w:rsid w:val="00284FEB"/>
    <w:rsid w:val="002860C4"/>
    <w:rsid w:val="00287C05"/>
    <w:rsid w:val="00292B88"/>
    <w:rsid w:val="00293E89"/>
    <w:rsid w:val="002B487F"/>
    <w:rsid w:val="002B5741"/>
    <w:rsid w:val="002C0D95"/>
    <w:rsid w:val="002D166D"/>
    <w:rsid w:val="002E472E"/>
    <w:rsid w:val="002E6093"/>
    <w:rsid w:val="002F16AD"/>
    <w:rsid w:val="002F5488"/>
    <w:rsid w:val="002F76FC"/>
    <w:rsid w:val="00305409"/>
    <w:rsid w:val="003321FA"/>
    <w:rsid w:val="00334916"/>
    <w:rsid w:val="003357B2"/>
    <w:rsid w:val="00341522"/>
    <w:rsid w:val="00343094"/>
    <w:rsid w:val="003437D8"/>
    <w:rsid w:val="0034615B"/>
    <w:rsid w:val="003502CC"/>
    <w:rsid w:val="003609EF"/>
    <w:rsid w:val="0036231A"/>
    <w:rsid w:val="003630D5"/>
    <w:rsid w:val="003658CA"/>
    <w:rsid w:val="00374DD4"/>
    <w:rsid w:val="00375FB6"/>
    <w:rsid w:val="003801E5"/>
    <w:rsid w:val="00382210"/>
    <w:rsid w:val="00384A45"/>
    <w:rsid w:val="00385671"/>
    <w:rsid w:val="00385947"/>
    <w:rsid w:val="00394671"/>
    <w:rsid w:val="00396726"/>
    <w:rsid w:val="003B6505"/>
    <w:rsid w:val="003C6A09"/>
    <w:rsid w:val="003D2A19"/>
    <w:rsid w:val="003D7F07"/>
    <w:rsid w:val="003E1A36"/>
    <w:rsid w:val="003E1AA3"/>
    <w:rsid w:val="003F69B8"/>
    <w:rsid w:val="00407A89"/>
    <w:rsid w:val="00410371"/>
    <w:rsid w:val="004103DB"/>
    <w:rsid w:val="0041076B"/>
    <w:rsid w:val="0041182C"/>
    <w:rsid w:val="004128DD"/>
    <w:rsid w:val="0042026A"/>
    <w:rsid w:val="004242F1"/>
    <w:rsid w:val="00427FCE"/>
    <w:rsid w:val="004324D2"/>
    <w:rsid w:val="00437C0F"/>
    <w:rsid w:val="00444981"/>
    <w:rsid w:val="00450031"/>
    <w:rsid w:val="00457DE2"/>
    <w:rsid w:val="0048289A"/>
    <w:rsid w:val="00497C88"/>
    <w:rsid w:val="004A36CD"/>
    <w:rsid w:val="004A3A17"/>
    <w:rsid w:val="004B1B1F"/>
    <w:rsid w:val="004B75B7"/>
    <w:rsid w:val="004C3BC2"/>
    <w:rsid w:val="004D3740"/>
    <w:rsid w:val="004E23CC"/>
    <w:rsid w:val="004E27C3"/>
    <w:rsid w:val="004F52BD"/>
    <w:rsid w:val="004F5DD8"/>
    <w:rsid w:val="004F69E9"/>
    <w:rsid w:val="00500FA6"/>
    <w:rsid w:val="00504A17"/>
    <w:rsid w:val="0050749F"/>
    <w:rsid w:val="005141D9"/>
    <w:rsid w:val="0051580D"/>
    <w:rsid w:val="005213E4"/>
    <w:rsid w:val="00526A47"/>
    <w:rsid w:val="00530153"/>
    <w:rsid w:val="0053043B"/>
    <w:rsid w:val="00531E21"/>
    <w:rsid w:val="00533F63"/>
    <w:rsid w:val="00534436"/>
    <w:rsid w:val="00547111"/>
    <w:rsid w:val="00552AC6"/>
    <w:rsid w:val="00563D05"/>
    <w:rsid w:val="005742B9"/>
    <w:rsid w:val="00575937"/>
    <w:rsid w:val="00592D74"/>
    <w:rsid w:val="005A162D"/>
    <w:rsid w:val="005A5336"/>
    <w:rsid w:val="005B3211"/>
    <w:rsid w:val="005C3076"/>
    <w:rsid w:val="005D527E"/>
    <w:rsid w:val="005E2C44"/>
    <w:rsid w:val="005E39A3"/>
    <w:rsid w:val="005E4AE0"/>
    <w:rsid w:val="005F2A3E"/>
    <w:rsid w:val="0060046A"/>
    <w:rsid w:val="00601917"/>
    <w:rsid w:val="006035C0"/>
    <w:rsid w:val="006055DF"/>
    <w:rsid w:val="006068AD"/>
    <w:rsid w:val="00621188"/>
    <w:rsid w:val="00623C56"/>
    <w:rsid w:val="006257ED"/>
    <w:rsid w:val="0063329F"/>
    <w:rsid w:val="0064039E"/>
    <w:rsid w:val="006452D7"/>
    <w:rsid w:val="00651DA4"/>
    <w:rsid w:val="00652D5A"/>
    <w:rsid w:val="00653DE4"/>
    <w:rsid w:val="0065528E"/>
    <w:rsid w:val="006559EE"/>
    <w:rsid w:val="00665C47"/>
    <w:rsid w:val="006718E5"/>
    <w:rsid w:val="006722DE"/>
    <w:rsid w:val="006758DA"/>
    <w:rsid w:val="00681932"/>
    <w:rsid w:val="006940C4"/>
    <w:rsid w:val="00695808"/>
    <w:rsid w:val="006A057B"/>
    <w:rsid w:val="006B1538"/>
    <w:rsid w:val="006B2D8F"/>
    <w:rsid w:val="006B46FB"/>
    <w:rsid w:val="006B56FF"/>
    <w:rsid w:val="006B6F47"/>
    <w:rsid w:val="006C2206"/>
    <w:rsid w:val="006C62D0"/>
    <w:rsid w:val="006D06B4"/>
    <w:rsid w:val="006D3188"/>
    <w:rsid w:val="006E21FB"/>
    <w:rsid w:val="006E7662"/>
    <w:rsid w:val="0070488C"/>
    <w:rsid w:val="00720131"/>
    <w:rsid w:val="00725D27"/>
    <w:rsid w:val="007353F8"/>
    <w:rsid w:val="007405E7"/>
    <w:rsid w:val="00756196"/>
    <w:rsid w:val="00773771"/>
    <w:rsid w:val="007905CB"/>
    <w:rsid w:val="00792342"/>
    <w:rsid w:val="00795365"/>
    <w:rsid w:val="007977A8"/>
    <w:rsid w:val="007A0F32"/>
    <w:rsid w:val="007A6FD7"/>
    <w:rsid w:val="007B37F0"/>
    <w:rsid w:val="007B512A"/>
    <w:rsid w:val="007C1874"/>
    <w:rsid w:val="007C2097"/>
    <w:rsid w:val="007C2229"/>
    <w:rsid w:val="007C32D3"/>
    <w:rsid w:val="007C4C28"/>
    <w:rsid w:val="007D24FE"/>
    <w:rsid w:val="007D55D3"/>
    <w:rsid w:val="007D6A07"/>
    <w:rsid w:val="007E63C3"/>
    <w:rsid w:val="007F05B2"/>
    <w:rsid w:val="007F7259"/>
    <w:rsid w:val="008040A8"/>
    <w:rsid w:val="00816AF2"/>
    <w:rsid w:val="008279FA"/>
    <w:rsid w:val="008339C6"/>
    <w:rsid w:val="00842135"/>
    <w:rsid w:val="008450E3"/>
    <w:rsid w:val="008467BC"/>
    <w:rsid w:val="00846B39"/>
    <w:rsid w:val="00852883"/>
    <w:rsid w:val="00854FFB"/>
    <w:rsid w:val="00856E8A"/>
    <w:rsid w:val="008626E7"/>
    <w:rsid w:val="00863498"/>
    <w:rsid w:val="00865865"/>
    <w:rsid w:val="00870EE7"/>
    <w:rsid w:val="00875CBC"/>
    <w:rsid w:val="008863B9"/>
    <w:rsid w:val="008A1F78"/>
    <w:rsid w:val="008A45A6"/>
    <w:rsid w:val="008A4E2A"/>
    <w:rsid w:val="008B1BB1"/>
    <w:rsid w:val="008B7BCF"/>
    <w:rsid w:val="008C3FC1"/>
    <w:rsid w:val="008D096F"/>
    <w:rsid w:val="008D3CCC"/>
    <w:rsid w:val="008D5A70"/>
    <w:rsid w:val="008E0752"/>
    <w:rsid w:val="008F3789"/>
    <w:rsid w:val="008F49E9"/>
    <w:rsid w:val="008F686C"/>
    <w:rsid w:val="00900E73"/>
    <w:rsid w:val="00904125"/>
    <w:rsid w:val="00912FC0"/>
    <w:rsid w:val="009148DE"/>
    <w:rsid w:val="00931161"/>
    <w:rsid w:val="0093368D"/>
    <w:rsid w:val="00936E18"/>
    <w:rsid w:val="00940144"/>
    <w:rsid w:val="00941E30"/>
    <w:rsid w:val="009468CE"/>
    <w:rsid w:val="009531B0"/>
    <w:rsid w:val="00963003"/>
    <w:rsid w:val="009647F8"/>
    <w:rsid w:val="00967529"/>
    <w:rsid w:val="009723F2"/>
    <w:rsid w:val="009741B3"/>
    <w:rsid w:val="009777D9"/>
    <w:rsid w:val="0098174A"/>
    <w:rsid w:val="00981BF3"/>
    <w:rsid w:val="00982B3E"/>
    <w:rsid w:val="00982EA6"/>
    <w:rsid w:val="00991B88"/>
    <w:rsid w:val="009A0BFE"/>
    <w:rsid w:val="009A0D36"/>
    <w:rsid w:val="009A0D48"/>
    <w:rsid w:val="009A5753"/>
    <w:rsid w:val="009A579D"/>
    <w:rsid w:val="009A60E0"/>
    <w:rsid w:val="009B08CD"/>
    <w:rsid w:val="009B5F28"/>
    <w:rsid w:val="009C247A"/>
    <w:rsid w:val="009C7BD5"/>
    <w:rsid w:val="009D6F02"/>
    <w:rsid w:val="009E2826"/>
    <w:rsid w:val="009E3297"/>
    <w:rsid w:val="009F3C64"/>
    <w:rsid w:val="009F734F"/>
    <w:rsid w:val="00A0441A"/>
    <w:rsid w:val="00A178DC"/>
    <w:rsid w:val="00A246B6"/>
    <w:rsid w:val="00A47E70"/>
    <w:rsid w:val="00A50073"/>
    <w:rsid w:val="00A50CF0"/>
    <w:rsid w:val="00A55EE0"/>
    <w:rsid w:val="00A65174"/>
    <w:rsid w:val="00A7671C"/>
    <w:rsid w:val="00A804B1"/>
    <w:rsid w:val="00A863FC"/>
    <w:rsid w:val="00A91D87"/>
    <w:rsid w:val="00A9532A"/>
    <w:rsid w:val="00AA16BE"/>
    <w:rsid w:val="00AA2CBC"/>
    <w:rsid w:val="00AB3AED"/>
    <w:rsid w:val="00AB3B25"/>
    <w:rsid w:val="00AB481A"/>
    <w:rsid w:val="00AC1710"/>
    <w:rsid w:val="00AC480A"/>
    <w:rsid w:val="00AC5820"/>
    <w:rsid w:val="00AC6DB2"/>
    <w:rsid w:val="00AC70BF"/>
    <w:rsid w:val="00AD1CD8"/>
    <w:rsid w:val="00AD3853"/>
    <w:rsid w:val="00AE3A7F"/>
    <w:rsid w:val="00AF2EE0"/>
    <w:rsid w:val="00AF32C4"/>
    <w:rsid w:val="00AF3DF9"/>
    <w:rsid w:val="00B25301"/>
    <w:rsid w:val="00B258BB"/>
    <w:rsid w:val="00B4427F"/>
    <w:rsid w:val="00B47AAB"/>
    <w:rsid w:val="00B50594"/>
    <w:rsid w:val="00B53AD4"/>
    <w:rsid w:val="00B56115"/>
    <w:rsid w:val="00B67B97"/>
    <w:rsid w:val="00B75972"/>
    <w:rsid w:val="00B91123"/>
    <w:rsid w:val="00B91CA5"/>
    <w:rsid w:val="00B968C8"/>
    <w:rsid w:val="00B96B26"/>
    <w:rsid w:val="00BA0622"/>
    <w:rsid w:val="00BA3EC5"/>
    <w:rsid w:val="00BA51D9"/>
    <w:rsid w:val="00BA5EBA"/>
    <w:rsid w:val="00BA6772"/>
    <w:rsid w:val="00BB30BF"/>
    <w:rsid w:val="00BB5DFC"/>
    <w:rsid w:val="00BC5478"/>
    <w:rsid w:val="00BD0486"/>
    <w:rsid w:val="00BD2727"/>
    <w:rsid w:val="00BD279D"/>
    <w:rsid w:val="00BD6BB8"/>
    <w:rsid w:val="00BF059F"/>
    <w:rsid w:val="00C0202F"/>
    <w:rsid w:val="00C06652"/>
    <w:rsid w:val="00C066DD"/>
    <w:rsid w:val="00C311ED"/>
    <w:rsid w:val="00C64A00"/>
    <w:rsid w:val="00C66597"/>
    <w:rsid w:val="00C66BA2"/>
    <w:rsid w:val="00C70B46"/>
    <w:rsid w:val="00C74753"/>
    <w:rsid w:val="00C81512"/>
    <w:rsid w:val="00C870F6"/>
    <w:rsid w:val="00C907B5"/>
    <w:rsid w:val="00C90C48"/>
    <w:rsid w:val="00C92374"/>
    <w:rsid w:val="00C92B61"/>
    <w:rsid w:val="00C95985"/>
    <w:rsid w:val="00C96504"/>
    <w:rsid w:val="00C972C0"/>
    <w:rsid w:val="00CA588A"/>
    <w:rsid w:val="00CA617C"/>
    <w:rsid w:val="00CA6442"/>
    <w:rsid w:val="00CA6F08"/>
    <w:rsid w:val="00CB13B0"/>
    <w:rsid w:val="00CB44B9"/>
    <w:rsid w:val="00CB44EC"/>
    <w:rsid w:val="00CC5026"/>
    <w:rsid w:val="00CC68D0"/>
    <w:rsid w:val="00CC7614"/>
    <w:rsid w:val="00CD35B9"/>
    <w:rsid w:val="00CD36A8"/>
    <w:rsid w:val="00CE0220"/>
    <w:rsid w:val="00D03F9A"/>
    <w:rsid w:val="00D06D51"/>
    <w:rsid w:val="00D1570F"/>
    <w:rsid w:val="00D1649D"/>
    <w:rsid w:val="00D24991"/>
    <w:rsid w:val="00D262B3"/>
    <w:rsid w:val="00D3508B"/>
    <w:rsid w:val="00D36DFA"/>
    <w:rsid w:val="00D50255"/>
    <w:rsid w:val="00D519A0"/>
    <w:rsid w:val="00D553DE"/>
    <w:rsid w:val="00D62EEB"/>
    <w:rsid w:val="00D66520"/>
    <w:rsid w:val="00D70A8C"/>
    <w:rsid w:val="00D71D6B"/>
    <w:rsid w:val="00D81B17"/>
    <w:rsid w:val="00D81FA3"/>
    <w:rsid w:val="00D84AE9"/>
    <w:rsid w:val="00D905C6"/>
    <w:rsid w:val="00D906B5"/>
    <w:rsid w:val="00D9124E"/>
    <w:rsid w:val="00DA1B20"/>
    <w:rsid w:val="00DA2643"/>
    <w:rsid w:val="00DA3C42"/>
    <w:rsid w:val="00DA45C5"/>
    <w:rsid w:val="00DB0331"/>
    <w:rsid w:val="00DD04E6"/>
    <w:rsid w:val="00DD3694"/>
    <w:rsid w:val="00DD5909"/>
    <w:rsid w:val="00DD6A09"/>
    <w:rsid w:val="00DE2392"/>
    <w:rsid w:val="00DE34CF"/>
    <w:rsid w:val="00E037B2"/>
    <w:rsid w:val="00E13399"/>
    <w:rsid w:val="00E13F3D"/>
    <w:rsid w:val="00E15B3B"/>
    <w:rsid w:val="00E273BD"/>
    <w:rsid w:val="00E34898"/>
    <w:rsid w:val="00E3592E"/>
    <w:rsid w:val="00E360A6"/>
    <w:rsid w:val="00E4060F"/>
    <w:rsid w:val="00E50413"/>
    <w:rsid w:val="00E50D48"/>
    <w:rsid w:val="00E554ED"/>
    <w:rsid w:val="00E56FCC"/>
    <w:rsid w:val="00E6356C"/>
    <w:rsid w:val="00E63F76"/>
    <w:rsid w:val="00E736D8"/>
    <w:rsid w:val="00E759B9"/>
    <w:rsid w:val="00E8648F"/>
    <w:rsid w:val="00E87405"/>
    <w:rsid w:val="00E91A8C"/>
    <w:rsid w:val="00E92121"/>
    <w:rsid w:val="00E92204"/>
    <w:rsid w:val="00EB09B7"/>
    <w:rsid w:val="00EB30B3"/>
    <w:rsid w:val="00EC0AAC"/>
    <w:rsid w:val="00EC22E6"/>
    <w:rsid w:val="00ED4EB2"/>
    <w:rsid w:val="00ED7720"/>
    <w:rsid w:val="00EE1A0B"/>
    <w:rsid w:val="00EE2298"/>
    <w:rsid w:val="00EE2BCD"/>
    <w:rsid w:val="00EE628C"/>
    <w:rsid w:val="00EE7D7C"/>
    <w:rsid w:val="00EF65B0"/>
    <w:rsid w:val="00EF6A7D"/>
    <w:rsid w:val="00F01229"/>
    <w:rsid w:val="00F0202A"/>
    <w:rsid w:val="00F02686"/>
    <w:rsid w:val="00F04A2A"/>
    <w:rsid w:val="00F12C9F"/>
    <w:rsid w:val="00F23DC8"/>
    <w:rsid w:val="00F25D98"/>
    <w:rsid w:val="00F300FB"/>
    <w:rsid w:val="00F347C7"/>
    <w:rsid w:val="00F370D2"/>
    <w:rsid w:val="00F40E12"/>
    <w:rsid w:val="00F46C0B"/>
    <w:rsid w:val="00F617AE"/>
    <w:rsid w:val="00F840FA"/>
    <w:rsid w:val="00F90DBD"/>
    <w:rsid w:val="00FA039E"/>
    <w:rsid w:val="00FA3235"/>
    <w:rsid w:val="00FB6386"/>
    <w:rsid w:val="00FB6ED3"/>
    <w:rsid w:val="00FC4100"/>
    <w:rsid w:val="00FD2B81"/>
    <w:rsid w:val="00FD447F"/>
    <w:rsid w:val="00FF13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af2">
    <w:name w:val="Revision"/>
    <w:hidden/>
    <w:uiPriority w:val="99"/>
    <w:semiHidden/>
    <w:rsid w:val="00F40E12"/>
    <w:rPr>
      <w:rFonts w:ascii="Times New Roman" w:hAnsi="Times New Roman"/>
      <w:lang w:val="en-GB" w:eastAsia="en-US"/>
    </w:rPr>
  </w:style>
  <w:style w:type="character" w:customStyle="1" w:styleId="ad">
    <w:name w:val="批注文字 字符"/>
    <w:basedOn w:val="a0"/>
    <w:link w:val="ac"/>
    <w:semiHidden/>
    <w:rsid w:val="003658CA"/>
    <w:rPr>
      <w:rFonts w:ascii="Times New Roman" w:hAnsi="Times New Roman"/>
      <w:lang w:val="en-GB" w:eastAsia="en-US"/>
    </w:rPr>
  </w:style>
  <w:style w:type="character" w:styleId="af3">
    <w:name w:val="Strong"/>
    <w:basedOn w:val="a0"/>
    <w:uiPriority w:val="22"/>
    <w:qFormat/>
    <w:rsid w:val="00C70B46"/>
    <w:rPr>
      <w:b/>
      <w:bCs/>
    </w:rPr>
  </w:style>
  <w:style w:type="character" w:customStyle="1" w:styleId="30">
    <w:name w:val="标题 3 字符"/>
    <w:basedOn w:val="a0"/>
    <w:link w:val="3"/>
    <w:rsid w:val="00E759B9"/>
    <w:rPr>
      <w:rFonts w:ascii="Arial" w:hAnsi="Arial"/>
      <w:sz w:val="28"/>
      <w:lang w:val="en-GB" w:eastAsia="en-US"/>
    </w:rPr>
  </w:style>
  <w:style w:type="character" w:customStyle="1" w:styleId="40">
    <w:name w:val="标题 4 字符"/>
    <w:basedOn w:val="a0"/>
    <w:link w:val="4"/>
    <w:rsid w:val="00E759B9"/>
    <w:rPr>
      <w:rFonts w:ascii="Arial" w:hAnsi="Arial"/>
      <w:sz w:val="24"/>
      <w:lang w:val="en-GB" w:eastAsia="en-US"/>
    </w:rPr>
  </w:style>
  <w:style w:type="paragraph" w:styleId="af4">
    <w:name w:val="List Paragraph"/>
    <w:basedOn w:val="a"/>
    <w:uiPriority w:val="34"/>
    <w:qFormat/>
    <w:rsid w:val="00651D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5712912">
      <w:bodyDiv w:val="1"/>
      <w:marLeft w:val="0"/>
      <w:marRight w:val="0"/>
      <w:marTop w:val="0"/>
      <w:marBottom w:val="0"/>
      <w:divBdr>
        <w:top w:val="none" w:sz="0" w:space="0" w:color="auto"/>
        <w:left w:val="none" w:sz="0" w:space="0" w:color="auto"/>
        <w:bottom w:val="none" w:sz="0" w:space="0" w:color="auto"/>
        <w:right w:val="none" w:sz="0" w:space="0" w:color="auto"/>
      </w:divBdr>
    </w:div>
    <w:div w:id="19997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RBI5PAMIO524-1616901215-29951</_dlc_DocId>
    <_dlc_DocIdUrl xmlns="71c5aaf6-e6ce-465b-b873-5148d2a4c105">
      <Url>https://nokia.sharepoint.com/sites/gxp/_layouts/15/DocIdRedir.aspx?ID=RBI5PAMIO524-1616901215-29951</Url>
      <Description>RBI5PAMIO524-1616901215-29951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2D8D2-9115-449B-8E71-A42FECD0CE8E}">
  <ds:schemaRefs>
    <ds:schemaRef ds:uri="Microsoft.SharePoint.Taxonomy.ContentTypeSync"/>
  </ds:schemaRefs>
</ds:datastoreItem>
</file>

<file path=customXml/itemProps2.xml><?xml version="1.0" encoding="utf-8"?>
<ds:datastoreItem xmlns:ds="http://schemas.openxmlformats.org/officeDocument/2006/customXml" ds:itemID="{96B070D1-E427-473F-BDA5-FB8FC35B34F1}">
  <ds:schemaRefs>
    <ds:schemaRef ds:uri="http://schemas.microsoft.com/sharepoint/v3/contenttype/forms"/>
  </ds:schemaRefs>
</ds:datastoreItem>
</file>

<file path=customXml/itemProps3.xml><?xml version="1.0" encoding="utf-8"?>
<ds:datastoreItem xmlns:ds="http://schemas.openxmlformats.org/officeDocument/2006/customXml" ds:itemID="{1D5C6679-5839-4ED1-AC3A-D65113E0F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D7BBE9-DF85-46DF-A7F6-F063E2471A01}">
  <ds:schemaRefs>
    <ds:schemaRef ds:uri="http://schemas.microsoft.com/sharepoint/events"/>
  </ds:schemaRefs>
</ds:datastoreItem>
</file>

<file path=customXml/itemProps5.xml><?xml version="1.0" encoding="utf-8"?>
<ds:datastoreItem xmlns:ds="http://schemas.openxmlformats.org/officeDocument/2006/customXml" ds:itemID="{0920C46A-A907-4885-B1B7-C5B30A29F15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BCE6382C-00F2-48C3-8495-69DC8E3AC31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177</TotalTime>
  <Pages>2</Pages>
  <Words>665</Words>
  <Characters>3794</Characters>
  <Application>Microsoft Office Word</Application>
  <DocSecurity>0</DocSecurity>
  <Lines>31</Lines>
  <Paragraphs>8</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Xiaomi-1</cp:lastModifiedBy>
  <cp:revision>30</cp:revision>
  <cp:lastPrinted>1900-01-01T00:00:00Z</cp:lastPrinted>
  <dcterms:created xsi:type="dcterms:W3CDTF">2024-10-17T17:55:00Z</dcterms:created>
  <dcterms:modified xsi:type="dcterms:W3CDTF">2024-11-08T14:30:00Z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y fmtid="{D5CDD505-2E9C-101B-9397-08002B2CF9AE}" pid="21" name="ContentTypeId">
    <vt:lpwstr>0x010100F3E9551B3FDDA24EBF0A209BAAD637CA</vt:lpwstr>
  </property>
  <property fmtid="{D5CDD505-2E9C-101B-9397-08002B2CF9AE}" pid="22" name="_dlc_DocIdItemGuid">
    <vt:lpwstr>e37fe2b0-d8ee-4771-8397-315b5caf37e4</vt:lpwstr>
  </property>
  <property fmtid="{D5CDD505-2E9C-101B-9397-08002B2CF9AE}" pid="23" name="MediaServiceImageTags">
    <vt:lpwstr/>
  </property>
  <property fmtid="{D5CDD505-2E9C-101B-9397-08002B2CF9AE}" pid="24" name="CWMa9a3e75092e211ef80004d6000004c60">
    <vt:lpwstr>CWMbLGrCtgM7m8fntvCwTKFZnv1SKh+MsTftKySlxb0S4SbVrC/Uph6lAz6AVDERl1YQ7/oRxTchzumg5dyZWNS9Q==</vt:lpwstr>
  </property>
  <property fmtid="{D5CDD505-2E9C-101B-9397-08002B2CF9AE}" pid="25" name="CWM48542aa09c1011ef8000174f0000164f">
    <vt:lpwstr>CWMfzcu7lbSeRxdP4WVZOthwlnOLIaR/i9e11SaPe3CR3AqKL1xovy6vEq2LPgohh01+bTrm/Oyjx5xpqTZu9eueA==</vt:lpwstr>
  </property>
  <property fmtid="{D5CDD505-2E9C-101B-9397-08002B2CF9AE}" pid="26" name="MSIP_Label_4d2f777e-4347-4fc6-823a-b44ab313546a_ActionId">
    <vt:lpwstr>d39f2bbf-d19e-4509-89ad-ad000dd9aeba</vt:lpwstr>
  </property>
  <property fmtid="{D5CDD505-2E9C-101B-9397-08002B2CF9AE}" pid="27" name="MSIP_Label_4d2f777e-4347-4fc6-823a-b44ab313546a_ContentBits">
    <vt:lpwstr>0</vt:lpwstr>
  </property>
  <property fmtid="{D5CDD505-2E9C-101B-9397-08002B2CF9AE}" pid="28" name="MSIP_Label_4d2f777e-4347-4fc6-823a-b44ab313546a_Enabled">
    <vt:lpwstr>true</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etDate">
    <vt:lpwstr>2024-10-17T03:12:20Z</vt:lpwstr>
  </property>
  <property fmtid="{D5CDD505-2E9C-101B-9397-08002B2CF9AE}" pid="32" name="MSIP_Label_4d2f777e-4347-4fc6-823a-b44ab313546a_SiteId">
    <vt:lpwstr>e351b779-f6d5-4e50-8568-80e922d180ae</vt:lpwstr>
  </property>
</Properties>
</file>